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1F9BF" w14:textId="77777777" w:rsidR="0098514A" w:rsidRDefault="0098514A" w:rsidP="008C3AB1">
      <w:pPr>
        <w:pStyle w:val="a3"/>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a3"/>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65A8824E" w:rsidR="00642EFE" w:rsidRPr="00C63BA2" w:rsidRDefault="00CA6FD0" w:rsidP="008C3AB1">
      <w:pPr>
        <w:pStyle w:val="a3"/>
        <w:widowControl w:val="0"/>
        <w:spacing w:line="240" w:lineRule="auto"/>
        <w:ind w:firstLine="0"/>
        <w:jc w:val="center"/>
        <w:rPr>
          <w:rFonts w:ascii="GHEA Grapalat" w:hAnsi="GHEA Grapalat"/>
          <w:b/>
          <w:i w:val="0"/>
          <w:sz w:val="24"/>
          <w:szCs w:val="24"/>
        </w:rPr>
      </w:pPr>
      <w:proofErr w:type="gramStart"/>
      <w:r>
        <w:rPr>
          <w:rFonts w:ascii="GHEA Grapalat" w:hAnsi="GHEA Grapalat"/>
          <w:b/>
          <w:i w:val="0"/>
          <w:sz w:val="24"/>
          <w:szCs w:val="24"/>
        </w:rPr>
        <w:t>ОБ  ОТКРЫТОМ</w:t>
      </w:r>
      <w:proofErr w:type="gramEnd"/>
      <w:r>
        <w:rPr>
          <w:rFonts w:ascii="GHEA Grapalat" w:hAnsi="GHEA Grapalat"/>
          <w:b/>
          <w:i w:val="0"/>
          <w:sz w:val="24"/>
          <w:szCs w:val="24"/>
        </w:rPr>
        <w:t xml:space="preserve"> </w:t>
      </w:r>
      <w:r w:rsidR="00147221">
        <w:rPr>
          <w:rFonts w:ascii="GHEA Grapalat" w:hAnsi="GHEA Grapalat"/>
          <w:b/>
          <w:i w:val="0"/>
          <w:sz w:val="24"/>
          <w:szCs w:val="24"/>
        </w:rPr>
        <w:t xml:space="preserve"> КОНКУРСЕ</w:t>
      </w:r>
      <w:r w:rsidR="00BA7128" w:rsidRPr="00C63BA2">
        <w:rPr>
          <w:rStyle w:val="af6"/>
          <w:rFonts w:ascii="GHEA Grapalat" w:hAnsi="GHEA Grapalat"/>
          <w:b/>
          <w:i w:val="0"/>
          <w:sz w:val="24"/>
          <w:szCs w:val="24"/>
        </w:rPr>
        <w:footnoteReference w:customMarkFollows="1" w:id="1"/>
        <w:t>*</w:t>
      </w:r>
    </w:p>
    <w:p w14:paraId="133B7663" w14:textId="77777777" w:rsidR="000F32D8" w:rsidRDefault="00ED153F" w:rsidP="00ED153F">
      <w:pPr>
        <w:pStyle w:val="a3"/>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70D407A4" w:rsidR="00D30E1A" w:rsidRPr="00CB1D6B" w:rsidRDefault="006F489D" w:rsidP="00D30E1A">
      <w:pPr>
        <w:pStyle w:val="a3"/>
        <w:widowControl w:val="0"/>
        <w:spacing w:after="160" w:line="240" w:lineRule="auto"/>
        <w:ind w:firstLine="0"/>
        <w:jc w:val="center"/>
        <w:rPr>
          <w:rFonts w:ascii="GHEA Grapalat" w:hAnsi="GHEA Grapalat"/>
          <w:b/>
          <w:bCs/>
          <w:i w:val="0"/>
          <w:sz w:val="24"/>
          <w:szCs w:val="24"/>
          <w:lang w:val="en-US"/>
        </w:rPr>
      </w:pPr>
      <w:bookmarkStart w:id="0" w:name="_Hlk188824214"/>
      <w:r w:rsidRPr="00B65149">
        <w:rPr>
          <w:rFonts w:ascii="GHEA Grapalat" w:hAnsi="GHEA Grapalat"/>
          <w:b/>
          <w:bCs/>
          <w:i w:val="0"/>
          <w:sz w:val="24"/>
          <w:szCs w:val="24"/>
        </w:rPr>
        <w:t xml:space="preserve">от </w:t>
      </w:r>
      <w:r w:rsidR="002616E7">
        <w:rPr>
          <w:rFonts w:ascii="GHEA Grapalat" w:hAnsi="GHEA Grapalat"/>
          <w:b/>
          <w:bCs/>
          <w:i w:val="0"/>
          <w:sz w:val="24"/>
          <w:szCs w:val="24"/>
          <w:lang w:val="hy-AM"/>
        </w:rPr>
        <w:t>1</w:t>
      </w:r>
      <w:r w:rsidRPr="00B65149">
        <w:rPr>
          <w:rFonts w:ascii="GHEA Grapalat" w:hAnsi="GHEA Grapalat"/>
          <w:b/>
          <w:bCs/>
          <w:i w:val="0"/>
          <w:sz w:val="24"/>
          <w:szCs w:val="24"/>
        </w:rPr>
        <w:t>-го</w:t>
      </w:r>
      <w:r w:rsidRPr="00B65149">
        <w:rPr>
          <w:rFonts w:ascii="GHEA Grapalat" w:hAnsi="GHEA Grapalat"/>
          <w:b/>
          <w:bCs/>
          <w:i w:val="0"/>
          <w:sz w:val="24"/>
          <w:szCs w:val="24"/>
          <w:lang w:val="hy-AM"/>
        </w:rPr>
        <w:t xml:space="preserve"> </w:t>
      </w:r>
      <w:r w:rsidR="002616E7" w:rsidRPr="002616E7">
        <w:rPr>
          <w:rStyle w:val="anegp0gi0b9av8jahpyh"/>
          <w:rFonts w:ascii="Calibri" w:hAnsi="Calibri" w:cs="Calibri"/>
          <w:b/>
          <w:i w:val="0"/>
          <w:sz w:val="24"/>
          <w:szCs w:val="24"/>
        </w:rPr>
        <w:t>Октябр</w:t>
      </w:r>
      <w:r w:rsidR="002702BB" w:rsidRPr="002702BB">
        <w:rPr>
          <w:rStyle w:val="anegp0gi0b9av8jahpyh"/>
          <w:rFonts w:ascii="Calibri" w:hAnsi="Calibri" w:cs="Calibri"/>
          <w:b/>
          <w:i w:val="0"/>
          <w:sz w:val="24"/>
          <w:szCs w:val="24"/>
        </w:rPr>
        <w:t>я</w:t>
      </w:r>
      <w:r w:rsidR="00E97F29">
        <w:rPr>
          <w:rStyle w:val="anegp0gi0b9av8jahpyh"/>
          <w:rFonts w:asciiTheme="minorHAnsi" w:hAnsiTheme="minorHAnsi"/>
          <w:b/>
          <w:i w:val="0"/>
          <w:sz w:val="24"/>
          <w:szCs w:val="24"/>
          <w:lang w:val="hy-AM"/>
        </w:rPr>
        <w:t xml:space="preserve"> </w:t>
      </w:r>
      <w:r w:rsidR="00D30E1A" w:rsidRPr="00B65149">
        <w:rPr>
          <w:rFonts w:ascii="GHEA Grapalat" w:hAnsi="GHEA Grapalat"/>
          <w:b/>
          <w:bCs/>
          <w:i w:val="0"/>
          <w:sz w:val="24"/>
          <w:szCs w:val="24"/>
        </w:rPr>
        <w:t>20</w:t>
      </w:r>
      <w:r w:rsidR="00D30E1A" w:rsidRPr="00B65149">
        <w:rPr>
          <w:rFonts w:ascii="GHEA Grapalat" w:hAnsi="GHEA Grapalat"/>
          <w:b/>
          <w:bCs/>
          <w:i w:val="0"/>
          <w:sz w:val="24"/>
          <w:szCs w:val="24"/>
          <w:lang w:val="hy-AM"/>
        </w:rPr>
        <w:t>25</w:t>
      </w:r>
      <w:r w:rsidR="00D30E1A" w:rsidRPr="00B65149">
        <w:rPr>
          <w:rFonts w:ascii="GHEA Grapalat" w:hAnsi="GHEA Grapalat"/>
          <w:b/>
          <w:bCs/>
          <w:i w:val="0"/>
          <w:sz w:val="24"/>
          <w:szCs w:val="24"/>
        </w:rPr>
        <w:t xml:space="preserve"> года № </w:t>
      </w:r>
      <w:r w:rsidR="00CB1D6B">
        <w:rPr>
          <w:rFonts w:ascii="GHEA Grapalat" w:hAnsi="GHEA Grapalat"/>
          <w:b/>
          <w:bCs/>
          <w:i w:val="0"/>
          <w:sz w:val="24"/>
          <w:szCs w:val="24"/>
          <w:lang w:val="en-US"/>
        </w:rPr>
        <w:t>2</w:t>
      </w:r>
    </w:p>
    <w:bookmarkEnd w:id="0"/>
    <w:p w14:paraId="7E82B63A" w14:textId="4E327AC6"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702BB">
        <w:rPr>
          <w:rFonts w:ascii="GHEA Grapalat" w:hAnsi="GHEA Grapalat"/>
          <w:b/>
          <w:i w:val="0"/>
        </w:rPr>
        <w:t>ՏԿԵՆ-ԲՄԽԾՁԲ-</w:t>
      </w:r>
      <w:r w:rsidR="00E914F9">
        <w:rPr>
          <w:rFonts w:ascii="GHEA Grapalat" w:hAnsi="GHEA Grapalat"/>
          <w:b/>
          <w:i w:val="0"/>
        </w:rPr>
        <w:t>2025/29Ն</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a3"/>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248BA06" w14:textId="7A07882C" w:rsidR="00ED153F" w:rsidRPr="00F52574" w:rsidRDefault="00ED153F" w:rsidP="00ED153F">
      <w:pPr>
        <w:pStyle w:val="a3"/>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CA6FD0" w:rsidRPr="00E97F29">
        <w:rPr>
          <w:rFonts w:ascii="GHEA Grapalat" w:hAnsi="GHEA Grapalat"/>
          <w:b/>
          <w:i w:val="0"/>
          <w:iCs/>
          <w:sz w:val="24"/>
          <w:szCs w:val="24"/>
        </w:rPr>
        <w:t>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w:t>
      </w:r>
      <w:proofErr w:type="spellStart"/>
      <w:r w:rsidRPr="00F52574">
        <w:rPr>
          <w:rFonts w:ascii="GHEA Grapalat" w:hAnsi="GHEA Grapalat"/>
          <w:i w:val="0"/>
          <w:iCs/>
          <w:sz w:val="24"/>
          <w:szCs w:val="24"/>
        </w:rPr>
        <w:t>Armeps</w:t>
      </w:r>
      <w:proofErr w:type="spellEnd"/>
      <w:r w:rsidRPr="00F52574">
        <w:rPr>
          <w:rFonts w:ascii="GHEA Grapalat" w:hAnsi="GHEA Grapalat"/>
          <w:i w:val="0"/>
          <w:iCs/>
          <w:sz w:val="24"/>
          <w:szCs w:val="24"/>
        </w:rPr>
        <w:t xml:space="preserve"> (</w:t>
      </w:r>
      <w:hyperlink r:id="rId8">
        <w:r w:rsidRPr="00F52574">
          <w:rPr>
            <w:rFonts w:ascii="GHEA Grapalat" w:hAnsi="GHEA Grapalat"/>
            <w:i w:val="0"/>
            <w:iCs/>
            <w:sz w:val="24"/>
            <w:szCs w:val="24"/>
          </w:rPr>
          <w:t>www.armeps.am</w:t>
        </w:r>
      </w:hyperlink>
      <w:r w:rsidRPr="00F52574">
        <w:rPr>
          <w:rFonts w:ascii="GHEA Grapalat" w:hAnsi="GHEA Grapalat"/>
          <w:i w:val="0"/>
          <w:iCs/>
          <w:sz w:val="24"/>
          <w:szCs w:val="24"/>
        </w:rPr>
        <w:t>).</w:t>
      </w:r>
    </w:p>
    <w:p w14:paraId="3B152669" w14:textId="46CD877A"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Условия предъявляемые к лицам, не имеющим права на участие </w:t>
      </w:r>
      <w:proofErr w:type="gramStart"/>
      <w:r w:rsidRPr="00F52574">
        <w:rPr>
          <w:rFonts w:ascii="GHEA Grapalat" w:hAnsi="GHEA Grapalat"/>
          <w:i w:val="0"/>
          <w:iCs/>
          <w:sz w:val="24"/>
          <w:szCs w:val="24"/>
        </w:rPr>
        <w:t>в  данной</w:t>
      </w:r>
      <w:proofErr w:type="gramEnd"/>
      <w:r w:rsidRPr="00F52574">
        <w:rPr>
          <w:rFonts w:ascii="GHEA Grapalat" w:hAnsi="GHEA Grapalat"/>
          <w:i w:val="0"/>
          <w:iCs/>
          <w:sz w:val="24"/>
          <w:szCs w:val="24"/>
        </w:rPr>
        <w:t xml:space="preserve">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a3"/>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a3"/>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0DE015E7"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F52574">
        <w:rPr>
          <w:rFonts w:ascii="GHEA Grapalat" w:hAnsi="GHEA Grapalat"/>
          <w:i w:val="0"/>
          <w:iCs/>
          <w:sz w:val="24"/>
          <w:szCs w:val="24"/>
        </w:rPr>
        <w:t>Armeps</w:t>
      </w:r>
      <w:proofErr w:type="spellEnd"/>
      <w:r w:rsidRPr="00F52574">
        <w:rPr>
          <w:rFonts w:ascii="GHEA Grapalat" w:hAnsi="GHEA Grapalat"/>
          <w:i w:val="0"/>
          <w:iCs/>
          <w:sz w:val="24"/>
          <w:szCs w:val="24"/>
        </w:rPr>
        <w:t xml:space="preserve"> (</w:t>
      </w:r>
      <w:hyperlink r:id="rId9">
        <w:r w:rsidRPr="00F52574">
          <w:rPr>
            <w:rFonts w:ascii="GHEA Grapalat" w:hAnsi="GHEA Grapalat"/>
            <w:i w:val="0"/>
            <w:iCs/>
            <w:sz w:val="24"/>
            <w:szCs w:val="24"/>
          </w:rPr>
          <w:t>www.armeps.am</w:t>
        </w:r>
      </w:hyperlink>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2616E7">
        <w:rPr>
          <w:rFonts w:ascii="GHEA Grapalat" w:hAnsi="GHEA Grapalat"/>
          <w:b/>
          <w:bCs/>
          <w:i w:val="0"/>
          <w:sz w:val="24"/>
          <w:szCs w:val="24"/>
          <w:lang w:val="hy-AM"/>
        </w:rPr>
        <w:t>30</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01031B86"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w:t>
      </w:r>
      <w:proofErr w:type="spellStart"/>
      <w:r w:rsidRPr="00F52574">
        <w:rPr>
          <w:rFonts w:ascii="GHEA Grapalat" w:hAnsi="GHEA Grapalat"/>
          <w:i w:val="0"/>
          <w:iCs/>
          <w:sz w:val="24"/>
          <w:szCs w:val="24"/>
        </w:rPr>
        <w:t>Armeps</w:t>
      </w:r>
      <w:proofErr w:type="spellEnd"/>
      <w:r w:rsidRPr="00F52574">
        <w:rPr>
          <w:rFonts w:ascii="GHEA Grapalat" w:hAnsi="GHEA Grapalat"/>
          <w:i w:val="0"/>
          <w:iCs/>
          <w:sz w:val="24"/>
          <w:szCs w:val="24"/>
        </w:rPr>
        <w:t xml:space="preserve">,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9977D8">
        <w:rPr>
          <w:rFonts w:ascii="GHEA Grapalat" w:hAnsi="GHEA Grapalat"/>
          <w:b/>
          <w:bCs/>
          <w:i w:val="0"/>
          <w:sz w:val="24"/>
          <w:szCs w:val="24"/>
          <w:lang w:val="hy-AM"/>
        </w:rPr>
        <w:t>3</w:t>
      </w:r>
      <w:r w:rsidR="002616E7">
        <w:rPr>
          <w:rFonts w:ascii="GHEA Grapalat" w:hAnsi="GHEA Grapalat"/>
          <w:b/>
          <w:bCs/>
          <w:i w:val="0"/>
          <w:sz w:val="24"/>
          <w:szCs w:val="24"/>
          <w:lang w:val="hy-AM"/>
        </w:rPr>
        <w:t>0</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a3"/>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BAFD914" w:rsidR="00ED153F" w:rsidRPr="0098514A" w:rsidRDefault="00ED153F" w:rsidP="0098514A">
      <w:pPr>
        <w:pStyle w:val="a3"/>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010 511 329</w:t>
      </w:r>
    </w:p>
    <w:p w14:paraId="6932CFC4" w14:textId="64C7D690" w:rsidR="00ED153F" w:rsidRPr="0098514A" w:rsidRDefault="00ED153F" w:rsidP="0098514A">
      <w:pPr>
        <w:pStyle w:val="a3"/>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10" w:history="1">
        <w:r w:rsidRPr="0098514A">
          <w:rPr>
            <w:rStyle w:val="a9"/>
            <w:rFonts w:ascii="GHEA Grapalat" w:hAnsi="GHEA Grapalat" w:cs="Calibri"/>
            <w:i w:val="0"/>
            <w:sz w:val="22"/>
            <w:szCs w:val="22"/>
            <w:lang w:val="af-ZA"/>
          </w:rPr>
          <w:t>z.hayrapetyan@mta.gov.am</w:t>
        </w:r>
      </w:hyperlink>
    </w:p>
    <w:p w14:paraId="47FE7F44" w14:textId="77777777" w:rsidR="0098514A" w:rsidRDefault="0098514A" w:rsidP="0098514A">
      <w:pPr>
        <w:pStyle w:val="a3"/>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a3"/>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a3"/>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a3"/>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a3"/>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a3"/>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a3"/>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a3"/>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a3"/>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a3"/>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a3"/>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a3"/>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a3"/>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a3"/>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a3"/>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a3"/>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a3"/>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a3"/>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aa"/>
        <w:widowControl w:val="0"/>
        <w:spacing w:after="160"/>
        <w:ind w:right="-7"/>
        <w:rPr>
          <w:rFonts w:ascii="GHEA Grapalat" w:hAnsi="GHEA Grapalat"/>
          <w:iCs/>
        </w:rPr>
      </w:pPr>
    </w:p>
    <w:p w14:paraId="28D5081E" w14:textId="77777777" w:rsidR="00F52574" w:rsidRDefault="00F52574" w:rsidP="00ED153F">
      <w:pPr>
        <w:pStyle w:val="aa"/>
        <w:widowControl w:val="0"/>
        <w:spacing w:after="160"/>
        <w:ind w:right="-7" w:firstLine="567"/>
        <w:jc w:val="center"/>
        <w:rPr>
          <w:rFonts w:ascii="GHEA Grapalat" w:hAnsi="GHEA Grapalat"/>
          <w:b/>
          <w:lang w:val="hy-AM"/>
        </w:rPr>
      </w:pPr>
    </w:p>
    <w:p w14:paraId="516C676F" w14:textId="77777777" w:rsidR="00F52574" w:rsidRDefault="00F52574" w:rsidP="00ED153F">
      <w:pPr>
        <w:pStyle w:val="aa"/>
        <w:widowControl w:val="0"/>
        <w:spacing w:after="160"/>
        <w:ind w:right="-7" w:firstLine="567"/>
        <w:jc w:val="center"/>
        <w:rPr>
          <w:rFonts w:ascii="GHEA Grapalat" w:hAnsi="GHEA Grapalat"/>
          <w:b/>
          <w:lang w:val="hy-AM"/>
        </w:rPr>
      </w:pPr>
    </w:p>
    <w:p w14:paraId="4434F27F" w14:textId="77777777" w:rsidR="00B65149" w:rsidRDefault="00B65149" w:rsidP="00ED153F">
      <w:pPr>
        <w:pStyle w:val="aa"/>
        <w:widowControl w:val="0"/>
        <w:spacing w:after="160"/>
        <w:ind w:right="-7" w:firstLine="567"/>
        <w:jc w:val="center"/>
        <w:rPr>
          <w:rFonts w:ascii="GHEA Grapalat" w:hAnsi="GHEA Grapalat"/>
          <w:b/>
          <w:lang w:val="hy-AM"/>
        </w:rPr>
      </w:pPr>
    </w:p>
    <w:p w14:paraId="6465FC1C" w14:textId="77777777" w:rsidR="00B65149" w:rsidRDefault="00B65149" w:rsidP="00ED153F">
      <w:pPr>
        <w:pStyle w:val="aa"/>
        <w:widowControl w:val="0"/>
        <w:spacing w:after="160"/>
        <w:ind w:right="-7" w:firstLine="567"/>
        <w:jc w:val="center"/>
        <w:rPr>
          <w:rFonts w:ascii="GHEA Grapalat" w:hAnsi="GHEA Grapalat"/>
          <w:b/>
          <w:lang w:val="hy-AM"/>
        </w:rPr>
      </w:pPr>
    </w:p>
    <w:p w14:paraId="1E391954" w14:textId="77777777" w:rsidR="00B65149" w:rsidRDefault="00B65149" w:rsidP="00ED153F">
      <w:pPr>
        <w:pStyle w:val="aa"/>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aa"/>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aa"/>
        <w:widowControl w:val="0"/>
        <w:spacing w:after="160"/>
        <w:ind w:right="-7" w:firstLine="567"/>
        <w:jc w:val="center"/>
        <w:rPr>
          <w:rFonts w:ascii="GHEA Grapalat" w:hAnsi="GHEA Grapalat"/>
          <w:b/>
        </w:rPr>
      </w:pPr>
    </w:p>
    <w:p w14:paraId="74498B68" w14:textId="77777777" w:rsidR="00ED153F" w:rsidRPr="00EB11DC" w:rsidRDefault="00ED153F" w:rsidP="00ED153F">
      <w:pPr>
        <w:pStyle w:val="aa"/>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aa"/>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aa"/>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aa"/>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aa"/>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aa"/>
        <w:widowControl w:val="0"/>
        <w:spacing w:after="160"/>
        <w:ind w:right="-7" w:firstLine="567"/>
        <w:jc w:val="center"/>
        <w:rPr>
          <w:rFonts w:ascii="GHEA Grapalat" w:hAnsi="GHEA Grapalat" w:cs="Sylfaen"/>
          <w:iCs/>
        </w:rPr>
      </w:pPr>
    </w:p>
    <w:p w14:paraId="6AC258A6" w14:textId="1DA88727" w:rsidR="00EB11DC" w:rsidRPr="008C3AB1" w:rsidRDefault="00CA6FD0" w:rsidP="00ED153F">
      <w:pPr>
        <w:pStyle w:val="a3"/>
        <w:widowControl w:val="0"/>
        <w:spacing w:after="160" w:line="240" w:lineRule="auto"/>
        <w:ind w:firstLine="0"/>
        <w:jc w:val="center"/>
        <w:rPr>
          <w:rFonts w:ascii="GHEA Grapalat" w:hAnsi="GHEA Grapalat"/>
          <w:b/>
          <w:bCs/>
          <w:i w:val="0"/>
          <w:sz w:val="22"/>
          <w:szCs w:val="22"/>
        </w:rPr>
      </w:pPr>
      <w:proofErr w:type="gramStart"/>
      <w:r>
        <w:rPr>
          <w:rFonts w:ascii="GHEA Grapalat" w:hAnsi="GHEA Grapalat"/>
          <w:b/>
          <w:bCs/>
          <w:i w:val="0"/>
          <w:sz w:val="22"/>
          <w:szCs w:val="22"/>
        </w:rPr>
        <w:t>ОБ  ОТКРЫТОМ</w:t>
      </w:r>
      <w:proofErr w:type="gramEnd"/>
      <w:r>
        <w:rPr>
          <w:rFonts w:ascii="GHEA Grapalat" w:hAnsi="GHEA Grapalat"/>
          <w:b/>
          <w:bCs/>
          <w:i w:val="0"/>
          <w:sz w:val="22"/>
          <w:szCs w:val="22"/>
        </w:rPr>
        <w:t xml:space="preserve"> </w:t>
      </w:r>
      <w:r w:rsidR="00147221">
        <w:rPr>
          <w:rFonts w:ascii="GHEA Grapalat" w:hAnsi="GHEA Grapalat"/>
          <w:b/>
          <w:bCs/>
          <w:i w:val="0"/>
          <w:sz w:val="22"/>
          <w:szCs w:val="22"/>
        </w:rPr>
        <w:t xml:space="preserve">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a3"/>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a3"/>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aa"/>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35C62D0F" w14:textId="77777777" w:rsidR="00B65149" w:rsidRDefault="00B65149" w:rsidP="00ED153F">
      <w:pPr>
        <w:rPr>
          <w:rFonts w:ascii="GHEA Grapalat" w:hAnsi="GHEA Grapalat"/>
          <w:iCs/>
          <w:lang w:val="hy-AM"/>
        </w:rPr>
      </w:pPr>
    </w:p>
    <w:p w14:paraId="47A677DB" w14:textId="77777777" w:rsidR="00B65149" w:rsidRDefault="00B65149" w:rsidP="00ED153F">
      <w:pPr>
        <w:rPr>
          <w:rFonts w:ascii="GHEA Grapalat" w:hAnsi="GHEA Grapalat"/>
          <w:iCs/>
          <w:lang w:val="hy-AM"/>
        </w:rPr>
      </w:pPr>
    </w:p>
    <w:p w14:paraId="34E56EBC" w14:textId="77777777" w:rsidR="00B65149" w:rsidRDefault="00B65149" w:rsidP="00ED153F">
      <w:pPr>
        <w:rPr>
          <w:rFonts w:ascii="GHEA Grapalat" w:hAnsi="GHEA Grapalat"/>
          <w:iCs/>
          <w:lang w:val="hy-AM"/>
        </w:rPr>
      </w:pPr>
    </w:p>
    <w:p w14:paraId="08BE645A"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6600F17"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Pr>
          <w:rFonts w:ascii="GHEA Grapalat" w:hAnsi="GHEA Grapalat"/>
          <w:b/>
        </w:rPr>
        <w:t xml:space="preserve">НА </w:t>
      </w:r>
      <w:r w:rsidR="00CA6FD0">
        <w:rPr>
          <w:rFonts w:ascii="GHEA Grapalat" w:hAnsi="GHEA Grapalat"/>
          <w:b/>
        </w:rPr>
        <w:t xml:space="preserve"> ОТКРЫТЫЙ</w:t>
      </w:r>
      <w:proofErr w:type="gramEnd"/>
      <w:r w:rsidR="00CA6FD0">
        <w:rPr>
          <w:rFonts w:ascii="GHEA Grapalat" w:hAnsi="GHEA Grapalat"/>
          <w:b/>
        </w:rPr>
        <w:t xml:space="preserve">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aa"/>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aa"/>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aa"/>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0B1C8B25"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1E2FC85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w:t>
      </w:r>
      <w:proofErr w:type="gramStart"/>
      <w:r w:rsidR="00CA6FD0">
        <w:rPr>
          <w:rFonts w:ascii="GHEA Grapalat" w:hAnsi="GHEA Grapalat"/>
          <w:b/>
        </w:rPr>
        <w:t>ОТКРЫТЫЙ  КОНКУРС</w:t>
      </w:r>
      <w:proofErr w:type="gramEnd"/>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7B6A1714"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104F16">
        <w:rPr>
          <w:rFonts w:ascii="GHEA Grapalat" w:hAnsi="GHEA Grapalat"/>
          <w:b/>
          <w:bCs/>
          <w:spacing w:val="-6"/>
        </w:rPr>
        <w:t>об  открытом</w:t>
      </w:r>
      <w:proofErr w:type="gramEnd"/>
      <w:r w:rsidR="00CA6FD0">
        <w:rPr>
          <w:rFonts w:ascii="GHEA Grapalat" w:hAnsi="GHEA Grapalat"/>
          <w:b/>
          <w:bCs/>
          <w:spacing w:val="-6"/>
        </w:rPr>
        <w:t xml:space="preserve"> </w:t>
      </w:r>
      <w:r w:rsidR="00147221" w:rsidRPr="00147221">
        <w:rPr>
          <w:rFonts w:ascii="GHEA Grapalat" w:hAnsi="GHEA Grapalat"/>
          <w:b/>
          <w:bCs/>
          <w:spacing w:val="-6"/>
        </w:rPr>
        <w:t xml:space="preserve"> конкурсе</w:t>
      </w:r>
      <w:r w:rsidR="00096865" w:rsidRPr="006D2DF7">
        <w:rPr>
          <w:rFonts w:ascii="GHEA Grapalat" w:hAnsi="GHEA Grapalat"/>
          <w:spacing w:val="-6"/>
        </w:rPr>
        <w:t xml:space="preserve">, проводимом под кодом </w:t>
      </w:r>
      <w:r w:rsidR="002702BB">
        <w:rPr>
          <w:rFonts w:ascii="GHEA Grapalat" w:hAnsi="GHEA Grapalat"/>
          <w:b/>
          <w:spacing w:val="-6"/>
          <w:sz w:val="20"/>
          <w:szCs w:val="20"/>
        </w:rPr>
        <w:t>ՏԿԵՆ-ԲՄԽԾՁԲ-</w:t>
      </w:r>
      <w:r w:rsidR="00E914F9">
        <w:rPr>
          <w:rFonts w:ascii="GHEA Grapalat" w:hAnsi="GHEA Grapalat"/>
          <w:b/>
          <w:spacing w:val="-6"/>
          <w:sz w:val="20"/>
          <w:szCs w:val="20"/>
        </w:rPr>
        <w:t>2025/29Ն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23"/>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3" w:tgtFrame="_blank" w:history="1">
        <w:r w:rsidR="00C63BA2" w:rsidRPr="001A04DA">
          <w:rPr>
            <w:rStyle w:val="a9"/>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51ECFF11" w:rsidR="00ED153F" w:rsidRPr="008C3AB1" w:rsidRDefault="00845AA5" w:rsidP="008C3AB1">
      <w:pPr>
        <w:pStyle w:val="a3"/>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8C54B4" w:rsidRPr="008C54B4">
        <w:rPr>
          <w:rFonts w:ascii="GHEA Grapalat" w:hAnsi="GHEA Grapalat"/>
          <w:i w:val="0"/>
          <w:sz w:val="22"/>
          <w:szCs w:val="22"/>
        </w:rPr>
        <w:t>ах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8C54B4">
        <w:rPr>
          <w:rFonts w:ascii="GHEA Grapalat" w:hAnsi="GHEA Grapalat"/>
          <w:b/>
          <w:bCs/>
          <w:i w:val="0"/>
          <w:sz w:val="22"/>
          <w:szCs w:val="22"/>
          <w:u w:val="single"/>
          <w:lang w:val="hy-AM"/>
        </w:rPr>
        <w:t>2</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89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31"/>
        <w:gridCol w:w="1945"/>
        <w:gridCol w:w="5905"/>
      </w:tblGrid>
      <w:tr w:rsidR="00ED153F" w:rsidRPr="00F566BF" w14:paraId="61326977" w14:textId="77777777" w:rsidTr="0003455E">
        <w:trPr>
          <w:trHeight w:val="17"/>
        </w:trPr>
        <w:tc>
          <w:tcPr>
            <w:tcW w:w="3076" w:type="dxa"/>
            <w:gridSpan w:val="2"/>
            <w:vAlign w:val="center"/>
          </w:tcPr>
          <w:p w14:paraId="50A9BCCE" w14:textId="61EA514E" w:rsidR="00ED153F" w:rsidRPr="00F566BF" w:rsidRDefault="00ED153F" w:rsidP="00C63BA2">
            <w:pPr>
              <w:pStyle w:val="23"/>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05" w:type="dxa"/>
            <w:vMerge w:val="restart"/>
            <w:vAlign w:val="center"/>
          </w:tcPr>
          <w:p w14:paraId="1ABD09EC" w14:textId="424B79CD" w:rsidR="00ED153F" w:rsidRPr="00F566BF" w:rsidRDefault="00ED153F" w:rsidP="00ED153F">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2C2BB2">
        <w:trPr>
          <w:trHeight w:val="166"/>
        </w:trPr>
        <w:tc>
          <w:tcPr>
            <w:tcW w:w="1131" w:type="dxa"/>
            <w:shd w:val="clear" w:color="auto" w:fill="F2F2F2" w:themeFill="background1" w:themeFillShade="F2"/>
            <w:vAlign w:val="center"/>
          </w:tcPr>
          <w:p w14:paraId="6604E60D" w14:textId="6441A0E9"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45" w:type="dxa"/>
            <w:shd w:val="clear" w:color="auto" w:fill="F2F2F2" w:themeFill="background1" w:themeFillShade="F2"/>
            <w:vAlign w:val="center"/>
          </w:tcPr>
          <w:p w14:paraId="64FA692C" w14:textId="0B4397C6"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05" w:type="dxa"/>
            <w:vMerge/>
            <w:vAlign w:val="center"/>
          </w:tcPr>
          <w:p w14:paraId="75A19EC3" w14:textId="77777777" w:rsidR="00ED153F" w:rsidRPr="00F566BF" w:rsidRDefault="00ED153F" w:rsidP="00ED153F">
            <w:pPr>
              <w:pStyle w:val="23"/>
              <w:spacing w:line="240" w:lineRule="auto"/>
              <w:ind w:firstLine="0"/>
              <w:jc w:val="center"/>
              <w:rPr>
                <w:rFonts w:ascii="GHEA Grapalat" w:hAnsi="GHEA Grapalat"/>
                <w:b/>
                <w:bCs/>
                <w:i/>
                <w:iCs/>
              </w:rPr>
            </w:pPr>
          </w:p>
        </w:tc>
      </w:tr>
      <w:tr w:rsidR="00CB1D6B" w:rsidRPr="000E57C1" w14:paraId="7F793E80" w14:textId="77777777" w:rsidTr="002C2BB2">
        <w:trPr>
          <w:trHeight w:val="796"/>
        </w:trPr>
        <w:tc>
          <w:tcPr>
            <w:tcW w:w="1131" w:type="dxa"/>
            <w:vAlign w:val="center"/>
          </w:tcPr>
          <w:p w14:paraId="4DA297F4" w14:textId="186B94FE" w:rsidR="00CB1D6B" w:rsidRPr="00F955E8" w:rsidRDefault="00CB1D6B" w:rsidP="00CB1D6B">
            <w:pPr>
              <w:pStyle w:val="23"/>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945" w:type="dxa"/>
            <w:vAlign w:val="center"/>
          </w:tcPr>
          <w:p w14:paraId="71AC3B36" w14:textId="4937FA54" w:rsidR="00CB1D6B" w:rsidRPr="00CB1D6B" w:rsidRDefault="00CB1D6B" w:rsidP="00CB1D6B">
            <w:pPr>
              <w:jc w:val="center"/>
              <w:rPr>
                <w:rFonts w:ascii="GHEA Grapalat" w:hAnsi="GHEA Grapalat" w:cs="Arial"/>
                <w:b/>
                <w:sz w:val="20"/>
                <w:szCs w:val="20"/>
                <w:lang w:val="hy-AM"/>
              </w:rPr>
            </w:pPr>
            <w:r w:rsidRPr="00CB1D6B">
              <w:rPr>
                <w:rFonts w:ascii="GHEA Grapalat" w:hAnsi="GHEA Grapalat" w:cs="Calibri"/>
                <w:b/>
                <w:sz w:val="22"/>
                <w:szCs w:val="22"/>
              </w:rPr>
              <w:t>16</w:t>
            </w:r>
            <w:r w:rsidRPr="00CB1D6B">
              <w:rPr>
                <w:rFonts w:ascii="Calibri" w:hAnsi="Calibri" w:cs="Calibri"/>
                <w:b/>
                <w:sz w:val="22"/>
                <w:szCs w:val="22"/>
              </w:rPr>
              <w:t> </w:t>
            </w:r>
            <w:r w:rsidRPr="00CB1D6B">
              <w:rPr>
                <w:rFonts w:ascii="GHEA Grapalat" w:hAnsi="GHEA Grapalat" w:cs="Calibri"/>
                <w:b/>
                <w:sz w:val="22"/>
                <w:szCs w:val="22"/>
              </w:rPr>
              <w:t>320 000</w:t>
            </w:r>
          </w:p>
        </w:tc>
        <w:tc>
          <w:tcPr>
            <w:tcW w:w="5905" w:type="dxa"/>
            <w:vAlign w:val="center"/>
          </w:tcPr>
          <w:p w14:paraId="77688312" w14:textId="09C4E679" w:rsidR="00CB1D6B" w:rsidRPr="008C54B4" w:rsidRDefault="00CB1D6B" w:rsidP="00CB1D6B">
            <w:pPr>
              <w:pStyle w:val="ListParagraph1"/>
              <w:ind w:left="161" w:right="256"/>
              <w:rPr>
                <w:rFonts w:ascii="GHEA Grapalat" w:hAnsi="GHEA Grapalat"/>
                <w:b/>
                <w:bCs/>
                <w:iCs/>
                <w:sz w:val="22"/>
                <w:szCs w:val="22"/>
                <w:lang w:val="ru-RU" w:bidi="ru-RU"/>
              </w:rPr>
            </w:pPr>
            <w:r w:rsidRPr="008C54B4">
              <w:rPr>
                <w:rFonts w:ascii="GHEA Grapalat" w:hAnsi="GHEA Grapalat"/>
                <w:b/>
                <w:iCs/>
                <w:sz w:val="22"/>
                <w:szCs w:val="22"/>
                <w:lang w:val="hy-AM"/>
              </w:rPr>
              <w:t xml:space="preserve">Подготовка проектов и оценки расходов капитального ремонта участка км </w:t>
            </w:r>
            <w:r>
              <w:rPr>
                <w:rFonts w:ascii="GHEA Grapalat" w:hAnsi="GHEA Grapalat"/>
                <w:b/>
                <w:iCs/>
                <w:sz w:val="22"/>
                <w:szCs w:val="22"/>
                <w:lang w:val="hy-AM"/>
              </w:rPr>
              <w:t>52+000</w:t>
            </w:r>
            <w:r w:rsidRPr="008C54B4">
              <w:rPr>
                <w:rFonts w:ascii="GHEA Grapalat" w:hAnsi="GHEA Grapalat"/>
                <w:b/>
                <w:iCs/>
                <w:sz w:val="22"/>
                <w:szCs w:val="22"/>
                <w:lang w:val="hy-AM"/>
              </w:rPr>
              <w:t>– км 58+400  межгосударственной автодороги М-5,Ереван-Армавир-Граница РА</w:t>
            </w:r>
          </w:p>
        </w:tc>
      </w:tr>
      <w:tr w:rsidR="00CB1D6B" w:rsidRPr="000E57C1" w14:paraId="398C5864" w14:textId="77777777" w:rsidTr="002C2BB2">
        <w:trPr>
          <w:trHeight w:val="796"/>
        </w:trPr>
        <w:tc>
          <w:tcPr>
            <w:tcW w:w="1131" w:type="dxa"/>
            <w:vAlign w:val="center"/>
          </w:tcPr>
          <w:p w14:paraId="5F1F8DCC" w14:textId="3BCAFEA8" w:rsidR="00CB1D6B" w:rsidRPr="00F955E8" w:rsidRDefault="00CB1D6B" w:rsidP="00CB1D6B">
            <w:pPr>
              <w:pStyle w:val="23"/>
              <w:spacing w:line="240" w:lineRule="auto"/>
              <w:ind w:firstLine="0"/>
              <w:jc w:val="center"/>
              <w:rPr>
                <w:rFonts w:ascii="GHEA Grapalat" w:hAnsi="GHEA Grapalat"/>
                <w:b/>
                <w:bCs/>
                <w:sz w:val="22"/>
                <w:szCs w:val="22"/>
              </w:rPr>
            </w:pPr>
            <w:r>
              <w:rPr>
                <w:rFonts w:ascii="GHEA Grapalat" w:hAnsi="GHEA Grapalat"/>
                <w:b/>
                <w:sz w:val="22"/>
                <w:szCs w:val="22"/>
              </w:rPr>
              <w:t>2</w:t>
            </w:r>
          </w:p>
        </w:tc>
        <w:tc>
          <w:tcPr>
            <w:tcW w:w="1945" w:type="dxa"/>
            <w:vAlign w:val="center"/>
          </w:tcPr>
          <w:p w14:paraId="588FABFE" w14:textId="0E192A48" w:rsidR="00CB1D6B" w:rsidRPr="00CB1D6B" w:rsidRDefault="00CB1D6B" w:rsidP="00CB1D6B">
            <w:pPr>
              <w:jc w:val="center"/>
              <w:rPr>
                <w:rFonts w:ascii="GHEA Grapalat" w:hAnsi="GHEA Grapalat" w:cs="Arial"/>
                <w:b/>
                <w:bCs/>
                <w:iCs/>
                <w:sz w:val="20"/>
                <w:szCs w:val="20"/>
                <w:lang w:val="en-GB"/>
              </w:rPr>
            </w:pPr>
            <w:r w:rsidRPr="00CB1D6B">
              <w:rPr>
                <w:rFonts w:ascii="GHEA Grapalat" w:hAnsi="GHEA Grapalat" w:cs="Calibri"/>
                <w:b/>
                <w:sz w:val="22"/>
                <w:szCs w:val="22"/>
              </w:rPr>
              <w:t xml:space="preserve">20 </w:t>
            </w:r>
            <w:r w:rsidRPr="00CB1D6B">
              <w:rPr>
                <w:rFonts w:ascii="GHEA Grapalat" w:hAnsi="GHEA Grapalat" w:cs="Calibri"/>
                <w:b/>
                <w:sz w:val="22"/>
                <w:szCs w:val="22"/>
                <w:lang w:val="hy-AM"/>
              </w:rPr>
              <w:t>745</w:t>
            </w:r>
            <w:r w:rsidRPr="00CB1D6B">
              <w:rPr>
                <w:rFonts w:ascii="GHEA Grapalat" w:hAnsi="GHEA Grapalat" w:cs="Calibri"/>
                <w:b/>
                <w:sz w:val="22"/>
                <w:szCs w:val="22"/>
              </w:rPr>
              <w:t xml:space="preserve"> 000</w:t>
            </w:r>
          </w:p>
        </w:tc>
        <w:tc>
          <w:tcPr>
            <w:tcW w:w="5905" w:type="dxa"/>
            <w:vAlign w:val="center"/>
          </w:tcPr>
          <w:p w14:paraId="1AC603CC" w14:textId="3505EF24" w:rsidR="00CB1D6B" w:rsidRPr="008C54B4" w:rsidRDefault="00CB1D6B" w:rsidP="00CB1D6B">
            <w:pPr>
              <w:pStyle w:val="ListParagraph1"/>
              <w:ind w:left="161" w:right="256"/>
              <w:rPr>
                <w:rFonts w:ascii="GHEA Grapalat" w:hAnsi="GHEA Grapalat"/>
                <w:b/>
                <w:iCs/>
                <w:sz w:val="22"/>
                <w:szCs w:val="22"/>
                <w:lang w:val="ru-RU"/>
              </w:rPr>
            </w:pPr>
            <w:r w:rsidRPr="008C54B4">
              <w:rPr>
                <w:rFonts w:ascii="GHEA Grapalat" w:hAnsi="GHEA Grapalat"/>
                <w:b/>
                <w:iCs/>
                <w:sz w:val="22"/>
                <w:szCs w:val="22"/>
                <w:lang w:val="ru-RU"/>
              </w:rPr>
              <w:t xml:space="preserve">Подготовка проектов и оценки расходов капитального ремонта участка км </w:t>
            </w:r>
            <w:r w:rsidR="002616E7">
              <w:rPr>
                <w:rFonts w:ascii="GHEA Grapalat" w:hAnsi="GHEA Grapalat"/>
                <w:b/>
                <w:iCs/>
                <w:sz w:val="22"/>
                <w:szCs w:val="22"/>
                <w:lang w:val="ru-RU"/>
              </w:rPr>
              <w:t>44+</w:t>
            </w:r>
            <w:proofErr w:type="gramStart"/>
            <w:r w:rsidR="002616E7">
              <w:rPr>
                <w:rFonts w:ascii="GHEA Grapalat" w:hAnsi="GHEA Grapalat"/>
                <w:b/>
                <w:iCs/>
                <w:sz w:val="22"/>
                <w:szCs w:val="22"/>
                <w:lang w:val="ru-RU"/>
              </w:rPr>
              <w:t>580</w:t>
            </w:r>
            <w:r w:rsidRPr="008C54B4">
              <w:rPr>
                <w:rFonts w:ascii="GHEA Grapalat" w:hAnsi="GHEA Grapalat"/>
                <w:b/>
                <w:iCs/>
                <w:sz w:val="22"/>
                <w:szCs w:val="22"/>
                <w:lang w:val="ru-RU"/>
              </w:rPr>
              <w:t xml:space="preserve">  –</w:t>
            </w:r>
            <w:proofErr w:type="gramEnd"/>
            <w:r w:rsidRPr="008C54B4">
              <w:rPr>
                <w:rFonts w:ascii="GHEA Grapalat" w:hAnsi="GHEA Grapalat"/>
                <w:b/>
                <w:iCs/>
                <w:sz w:val="22"/>
                <w:szCs w:val="22"/>
                <w:lang w:val="ru-RU"/>
              </w:rPr>
              <w:t xml:space="preserve"> км </w:t>
            </w:r>
            <w:r>
              <w:rPr>
                <w:rFonts w:ascii="GHEA Grapalat" w:hAnsi="GHEA Grapalat"/>
                <w:b/>
                <w:iCs/>
                <w:sz w:val="22"/>
                <w:szCs w:val="22"/>
                <w:lang w:val="ru-RU"/>
              </w:rPr>
              <w:t>53+800</w:t>
            </w:r>
            <w:r w:rsidRPr="008C54B4">
              <w:rPr>
                <w:rFonts w:ascii="GHEA Grapalat" w:hAnsi="GHEA Grapalat"/>
                <w:b/>
                <w:iCs/>
                <w:sz w:val="22"/>
                <w:szCs w:val="22"/>
                <w:lang w:val="ru-RU"/>
              </w:rPr>
              <w:t xml:space="preserve"> республиканской автодороги Р-62,/М-1/-Талин-Каракерт-</w:t>
            </w:r>
            <w:proofErr w:type="spellStart"/>
            <w:r w:rsidRPr="008C54B4">
              <w:rPr>
                <w:rFonts w:ascii="GHEA Grapalat" w:hAnsi="GHEA Grapalat"/>
                <w:b/>
                <w:iCs/>
                <w:sz w:val="22"/>
                <w:szCs w:val="22"/>
                <w:lang w:val="ru-RU"/>
              </w:rPr>
              <w:t>Шеник</w:t>
            </w:r>
            <w:proofErr w:type="spellEnd"/>
            <w:r w:rsidRPr="008C54B4">
              <w:rPr>
                <w:rFonts w:ascii="GHEA Grapalat" w:hAnsi="GHEA Grapalat"/>
                <w:b/>
                <w:iCs/>
                <w:sz w:val="22"/>
                <w:szCs w:val="22"/>
                <w:lang w:val="ru-RU"/>
              </w:rPr>
              <w:t>-</w:t>
            </w:r>
            <w:proofErr w:type="spellStart"/>
            <w:r w:rsidRPr="008C54B4">
              <w:rPr>
                <w:rFonts w:ascii="GHEA Grapalat" w:hAnsi="GHEA Grapalat"/>
                <w:b/>
                <w:iCs/>
                <w:sz w:val="22"/>
                <w:szCs w:val="22"/>
                <w:lang w:val="ru-RU"/>
              </w:rPr>
              <w:t>Багаран</w:t>
            </w:r>
            <w:proofErr w:type="spellEnd"/>
          </w:p>
        </w:tc>
      </w:tr>
    </w:tbl>
    <w:p w14:paraId="3864F73A" w14:textId="77777777" w:rsidR="0012367A" w:rsidRPr="002C2BB2" w:rsidRDefault="0012367A" w:rsidP="00B46D58">
      <w:pPr>
        <w:pStyle w:val="23"/>
        <w:widowControl w:val="0"/>
        <w:spacing w:after="160" w:line="240" w:lineRule="auto"/>
        <w:ind w:firstLine="567"/>
        <w:rPr>
          <w:rFonts w:ascii="GHEA Grapalat" w:hAnsi="GHEA Grapalat"/>
          <w:sz w:val="6"/>
          <w:szCs w:val="6"/>
        </w:rPr>
      </w:pPr>
    </w:p>
    <w:p w14:paraId="16D0CA28" w14:textId="2074B588" w:rsidR="00096865" w:rsidRPr="002616E7" w:rsidRDefault="00816505" w:rsidP="00B46D58">
      <w:pPr>
        <w:pStyle w:val="23"/>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bookmarkStart w:id="1" w:name="_GoBack"/>
      <w:bookmarkEnd w:id="1"/>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2"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6D581D17"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профессиональный </w:t>
      </w:r>
      <w:proofErr w:type="gramStart"/>
      <w:r w:rsidRPr="009044F1">
        <w:rPr>
          <w:rFonts w:ascii="GHEA Grapalat" w:hAnsi="GHEA Grapalat"/>
        </w:rPr>
        <w:t>опыт,,</w:t>
      </w:r>
      <w:proofErr w:type="gramEnd"/>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aff"/>
        <w:widowControl w:val="0"/>
        <w:numPr>
          <w:ilvl w:val="0"/>
          <w:numId w:val="14"/>
        </w:numPr>
        <w:tabs>
          <w:tab w:val="left" w:pos="1134"/>
        </w:tabs>
        <w:spacing w:after="160"/>
        <w:ind w:left="0" w:firstLine="567"/>
        <w:jc w:val="both"/>
        <w:rPr>
          <w:rFonts w:ascii="GHEA Grapalat" w:hAnsi="GHEA Grapalat" w:cs="Sylfaen"/>
          <w:b/>
          <w:i/>
          <w:iCs/>
        </w:rPr>
      </w:pPr>
      <w:bookmarkStart w:id="4"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w:t>
      </w:r>
      <w:proofErr w:type="gramStart"/>
      <w:r w:rsidRPr="005247B9">
        <w:rPr>
          <w:rFonts w:ascii="GHEA Grapalat" w:hAnsi="GHEA Grapalat" w:cs="Sylfaen"/>
          <w:b/>
          <w:i/>
          <w:iCs/>
        </w:rPr>
        <w:t>» Об</w:t>
      </w:r>
      <w:proofErr w:type="gramEnd"/>
      <w:r w:rsidRPr="005247B9">
        <w:rPr>
          <w:rFonts w:ascii="GHEA Grapalat" w:hAnsi="GHEA Grapalat" w:cs="Sylfaen"/>
          <w:b/>
          <w:i/>
          <w:iCs/>
        </w:rPr>
        <w:t xml:space="preserve">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aff"/>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aff"/>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aff"/>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afe"/>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lastRenderedPageBreak/>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4"/>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A51992" w:rsidRDefault="008F1E81" w:rsidP="008F1E81">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A51992">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51992">
        <w:rPr>
          <w:rFonts w:ascii="Courier New" w:hAnsi="Courier New" w:cs="Courier New"/>
          <w:bCs/>
          <w:iCs/>
          <w:lang w:val="en-US"/>
        </w:rPr>
        <w:t> </w:t>
      </w:r>
      <w:r w:rsidRPr="00A51992">
        <w:rPr>
          <w:rFonts w:ascii="GHEA Grapalat" w:hAnsi="GHEA Grapalat"/>
          <w:bCs/>
          <w:iCs/>
        </w:rPr>
        <w:t xml:space="preserve">этих изменениях. </w:t>
      </w:r>
      <w:r w:rsidRPr="00A51992">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A51992">
        <w:rPr>
          <w:rStyle w:val="af6"/>
          <w:rFonts w:ascii="GHEA Grapalat" w:hAnsi="GHEA Grapalat"/>
          <w:bCs/>
          <w:iCs/>
          <w:strike/>
        </w:rPr>
        <w:footnoteReference w:customMarkFollows="1" w:id="2"/>
        <w:t>6</w:t>
      </w:r>
      <w:r w:rsidRPr="00A51992">
        <w:rPr>
          <w:rFonts w:ascii="GHEA Grapalat" w:hAnsi="GHEA Grapalat"/>
          <w:bCs/>
          <w:iCs/>
          <w:strike/>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2A25630F"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w:t>
      </w:r>
      <w:proofErr w:type="gramStart"/>
      <w:r w:rsidR="00CA6FD0">
        <w:rPr>
          <w:rFonts w:ascii="GHEA Grapalat" w:hAnsi="GHEA Grapalat"/>
          <w:b/>
          <w:sz w:val="24"/>
          <w:szCs w:val="24"/>
        </w:rPr>
        <w:t>открытый  конкурс</w:t>
      </w:r>
      <w:proofErr w:type="gramEnd"/>
      <w:r w:rsidRPr="003B3094">
        <w:rPr>
          <w:rFonts w:ascii="GHEA Grapalat" w:hAnsi="GHEA Grapalat"/>
          <w:b/>
          <w:sz w:val="24"/>
          <w:szCs w:val="24"/>
        </w:rPr>
        <w:t>.</w:t>
      </w:r>
    </w:p>
    <w:p w14:paraId="6F42AB43" w14:textId="4F0CF489" w:rsidR="00EC5160" w:rsidRPr="00BA3395" w:rsidRDefault="00EC5160" w:rsidP="00EC5160">
      <w:pPr>
        <w:pStyle w:val="23"/>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9977D8">
        <w:rPr>
          <w:rFonts w:ascii="GHEA Grapalat" w:hAnsi="GHEA Grapalat"/>
          <w:b/>
          <w:bCs/>
          <w:iCs/>
          <w:sz w:val="22"/>
          <w:szCs w:val="22"/>
          <w:lang w:val="hy-AM"/>
        </w:rPr>
        <w:t>3</w:t>
      </w:r>
      <w:r w:rsidR="002616E7">
        <w:rPr>
          <w:rFonts w:ascii="GHEA Grapalat" w:hAnsi="GHEA Grapalat"/>
          <w:b/>
          <w:bCs/>
          <w:iCs/>
          <w:sz w:val="22"/>
          <w:szCs w:val="22"/>
          <w:lang w:val="hy-AM"/>
        </w:rPr>
        <w:t>0</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При</w:t>
      </w:r>
      <w:proofErr w:type="gramEnd"/>
      <w:r>
        <w:rPr>
          <w:rFonts w:ascii="GHEA Grapalat" w:hAnsi="GHEA Grapalat"/>
          <w:spacing w:val="-6"/>
          <w:sz w:val="24"/>
          <w:szCs w:val="24"/>
        </w:rPr>
        <w:t xml:space="preserve">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511B8F64"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aff"/>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пакет документов, установленный приложением № 1 к Постановлению Правительства РА № 2106-Н</w:t>
      </w:r>
      <w:proofErr w:type="gramStart"/>
      <w:r w:rsidRPr="005247B9">
        <w:rPr>
          <w:rFonts w:ascii="GHEA Grapalat" w:hAnsi="GHEA Grapalat" w:cs="Sylfaen"/>
          <w:b/>
          <w:i/>
          <w:iCs/>
        </w:rPr>
        <w:t>» Об</w:t>
      </w:r>
      <w:proofErr w:type="gramEnd"/>
      <w:r w:rsidRPr="005247B9">
        <w:rPr>
          <w:rFonts w:ascii="GHEA Grapalat" w:hAnsi="GHEA Grapalat" w:cs="Sylfaen"/>
          <w:b/>
          <w:i/>
          <w:iCs/>
        </w:rPr>
        <w:t xml:space="preserve">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25DDE53" w:rsidR="008E5342" w:rsidRDefault="00E97F29" w:rsidP="00FA1F4C">
            <w:pPr>
              <w:rPr>
                <w:rFonts w:ascii="GHEA Grapalat" w:hAnsi="GHEA Grapalat"/>
                <w:sz w:val="20"/>
                <w:szCs w:val="20"/>
                <w:lang w:val="hy-AM"/>
              </w:rPr>
            </w:pPr>
            <w:r>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aff"/>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w:t>
      </w:r>
      <w:proofErr w:type="gramStart"/>
      <w:r w:rsidR="008E5342" w:rsidRPr="005247B9">
        <w:rPr>
          <w:rFonts w:ascii="GHEA Grapalat" w:hAnsi="GHEA Grapalat" w:cs="Sylfaen"/>
          <w:b/>
          <w:i/>
          <w:iCs/>
          <w:u w:val="single"/>
        </w:rPr>
        <w:t xml:space="preserve">деятельности </w:t>
      </w:r>
      <w:r w:rsidR="008E5342" w:rsidRPr="00AB3895">
        <w:rPr>
          <w:rFonts w:ascii="GHEA Grapalat" w:hAnsi="GHEA Grapalat" w:cs="Sylfaen"/>
          <w:b/>
          <w:i/>
          <w:iCs/>
          <w:u w:val="single"/>
          <w:lang w:val="hy-AM"/>
        </w:rPr>
        <w:t>.</w:t>
      </w:r>
      <w:proofErr w:type="gramEnd"/>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aff"/>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 xml:space="preserve">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w:t>
      </w:r>
      <w:r w:rsidRPr="00AB3895">
        <w:rPr>
          <w:rFonts w:ascii="GHEA Grapalat" w:hAnsi="GHEA Grapalat" w:cs="Sylfaen"/>
          <w:iCs/>
          <w:lang w:val="hy-AM"/>
        </w:rPr>
        <w:lastRenderedPageBreak/>
        <w:t>исполнение: акт, протокол, счет).</w:t>
      </w:r>
    </w:p>
    <w:p w14:paraId="3C5F7E0D" w14:textId="73249084" w:rsidR="008E5342" w:rsidRPr="008E5342" w:rsidRDefault="008C545F" w:rsidP="008E5342">
      <w:pPr>
        <w:pStyle w:val="aff"/>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afe"/>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7"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566293B" w:rsidR="00491D82" w:rsidRPr="00431A36" w:rsidRDefault="00E97F29" w:rsidP="004A1989">
            <w:pPr>
              <w:jc w:val="center"/>
              <w:rPr>
                <w:rFonts w:ascii="GHEA Grapalat" w:hAnsi="GHEA Grapalat"/>
                <w:color w:val="000000" w:themeColor="text1"/>
                <w:sz w:val="22"/>
                <w:szCs w:val="22"/>
                <w:lang w:val="hy-AM"/>
              </w:rPr>
            </w:pPr>
            <w:r>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61BE5C45" w:rsidR="00491D82" w:rsidRPr="00431A36" w:rsidRDefault="00E97F29" w:rsidP="004A1989">
            <w:pPr>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7"/>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a3"/>
        <w:widowControl w:val="0"/>
        <w:tabs>
          <w:tab w:val="left" w:pos="1134"/>
        </w:tabs>
        <w:spacing w:after="160" w:line="240" w:lineRule="auto"/>
        <w:ind w:firstLine="0"/>
        <w:rPr>
          <w:rFonts w:ascii="GHEA Grapalat" w:hAnsi="GHEA Grapalat" w:cs="Sylfaen"/>
          <w:i w:val="0"/>
          <w:sz w:val="24"/>
          <w:szCs w:val="24"/>
          <w:lang w:val="hy-AM"/>
        </w:rPr>
      </w:pPr>
    </w:p>
    <w:p w14:paraId="0326BE01" w14:textId="77777777" w:rsidR="008F1E81" w:rsidRPr="00164634" w:rsidRDefault="008F1E81" w:rsidP="008F1E81">
      <w:pPr>
        <w:widowControl w:val="0"/>
        <w:spacing w:after="160"/>
        <w:jc w:val="center"/>
        <w:rPr>
          <w:rFonts w:ascii="GHEA Grapalat" w:hAnsi="GHEA Grapalat"/>
          <w:b/>
          <w:strike/>
        </w:rPr>
      </w:pPr>
      <w:r w:rsidRPr="00164634">
        <w:rPr>
          <w:rFonts w:ascii="GHEA Grapalat" w:hAnsi="GHEA Grapalat"/>
          <w:b/>
          <w:strike/>
        </w:rPr>
        <w:t xml:space="preserve">7. ОБЕСПЕЧЕНИЕ ЗАЯВКИ </w:t>
      </w:r>
    </w:p>
    <w:p w14:paraId="0B9BFD7F" w14:textId="77777777" w:rsidR="000F32D8" w:rsidRPr="00D27EA7" w:rsidRDefault="000F32D8" w:rsidP="00D27EA7">
      <w:pPr>
        <w:rPr>
          <w:rFonts w:ascii="GHEA Grapalat" w:hAnsi="GHEA Grapalat"/>
          <w:b/>
          <w:lang w:val="hy-AM"/>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165C15F8" w:rsidR="003E6FAB" w:rsidRPr="009044F1" w:rsidRDefault="003E6FAB" w:rsidP="003E6FA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9977D8">
        <w:rPr>
          <w:rFonts w:ascii="GHEA Grapalat" w:hAnsi="GHEA Grapalat"/>
          <w:b/>
          <w:bCs/>
          <w:iCs/>
          <w:sz w:val="22"/>
          <w:szCs w:val="22"/>
          <w:lang w:val="hy-AM"/>
        </w:rPr>
        <w:t>3</w:t>
      </w:r>
      <w:r w:rsidR="002616E7">
        <w:rPr>
          <w:rFonts w:ascii="GHEA Grapalat" w:hAnsi="GHEA Grapalat"/>
          <w:b/>
          <w:bCs/>
          <w:iCs/>
          <w:sz w:val="22"/>
          <w:szCs w:val="22"/>
          <w:lang w:val="hy-AM"/>
        </w:rPr>
        <w:t>0</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 xml:space="preserve">со </w:t>
      </w:r>
      <w:r w:rsidRPr="00BA3395">
        <w:rPr>
          <w:rFonts w:ascii="GHEA Grapalat" w:hAnsi="GHEA Grapalat"/>
          <w:iCs/>
          <w:sz w:val="24"/>
          <w:szCs w:val="24"/>
        </w:rPr>
        <w:lastRenderedPageBreak/>
        <w:t xml:space="preserve">дня опубликования в системе объявления и приглашения на настоящую </w:t>
      </w:r>
      <w:proofErr w:type="gramStart"/>
      <w:r w:rsidRPr="00BA3395">
        <w:rPr>
          <w:rFonts w:ascii="GHEA Grapalat" w:hAnsi="GHEA Grapalat"/>
          <w:iCs/>
          <w:sz w:val="24"/>
          <w:szCs w:val="24"/>
        </w:rPr>
        <w:t>процедуру.</w:t>
      </w:r>
      <w:r w:rsidRPr="009044F1">
        <w:rPr>
          <w:rFonts w:ascii="GHEA Grapalat" w:hAnsi="GHEA Grapalat"/>
          <w:sz w:val="24"/>
          <w:szCs w:val="24"/>
        </w:rPr>
        <w:t>.</w:t>
      </w:r>
      <w:proofErr w:type="gramEnd"/>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a3"/>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w:t>
      </w:r>
      <w:r w:rsidRPr="009044F1">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w:t>
      </w:r>
      <w:r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F9150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w:t>
      </w:r>
      <w:proofErr w:type="gramStart"/>
      <w:r>
        <w:rPr>
          <w:rFonts w:ascii="GHEA Grapalat" w:hAnsi="GHEA Grapalat"/>
        </w:rPr>
        <w:t xml:space="preserve">или </w:t>
      </w:r>
      <w:r w:rsidRPr="00A928B7">
        <w:rPr>
          <w:rFonts w:ascii="GHEA Grapalat" w:hAnsi="GHEA Grapalat"/>
        </w:rPr>
        <w:t xml:space="preserve"> договора</w:t>
      </w:r>
      <w:proofErr w:type="gramEnd"/>
      <w:r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F91501">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F9150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F91501">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lastRenderedPageBreak/>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F91501">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6834B5" w14:textId="77777777" w:rsidR="00F91501" w:rsidRPr="005114D0" w:rsidRDefault="00F91501" w:rsidP="00F9150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23"/>
        <w:widowControl w:val="0"/>
        <w:spacing w:after="160" w:line="240" w:lineRule="auto"/>
        <w:ind w:firstLine="567"/>
        <w:rPr>
          <w:ins w:id="10"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устанавливается </w:t>
      </w:r>
      <w:r w:rsidRPr="00747338">
        <w:rPr>
          <w:rFonts w:ascii="GHEA Grapalat" w:hAnsi="GHEA Grapalat"/>
          <w:sz w:val="24"/>
          <w:szCs w:val="24"/>
        </w:rPr>
        <w:lastRenderedPageBreak/>
        <w:t>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w:t>
      </w:r>
      <w:proofErr w:type="gramStart"/>
      <w:r w:rsidRPr="00747338">
        <w:rPr>
          <w:rFonts w:ascii="GHEA Grapalat" w:hAnsi="GHEA Grapalat"/>
          <w:sz w:val="24"/>
          <w:szCs w:val="24"/>
        </w:rPr>
        <w:t>ничтожным.</w:t>
      </w:r>
      <w:r w:rsidR="003E6FAB" w:rsidRPr="00747338">
        <w:rPr>
          <w:rFonts w:ascii="GHEA Grapalat" w:hAnsi="GHEA Grapalat"/>
          <w:sz w:val="24"/>
          <w:szCs w:val="24"/>
        </w:rPr>
        <w:t>.</w:t>
      </w:r>
      <w:proofErr w:type="gramEnd"/>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w:t>
      </w:r>
      <w:r w:rsidRPr="009044F1">
        <w:rPr>
          <w:rFonts w:ascii="GHEA Grapalat" w:hAnsi="GHEA Grapalat"/>
        </w:rPr>
        <w:lastRenderedPageBreak/>
        <w:t>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банку</w:t>
      </w:r>
      <w:proofErr w:type="gramEnd"/>
      <w:r w:rsidRPr="00EA64AF">
        <w:rPr>
          <w:rFonts w:ascii="GHEA Grapalat" w:hAnsi="GHEA Grapalat"/>
        </w:rPr>
        <w:t>,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01051E3" w14:textId="77777777" w:rsidR="00614174" w:rsidRDefault="00614174" w:rsidP="00B46D58">
      <w:pPr>
        <w:widowControl w:val="0"/>
        <w:spacing w:after="160"/>
        <w:jc w:val="center"/>
        <w:rPr>
          <w:rFonts w:ascii="GHEA Grapalat" w:hAnsi="GHEA Grapalat" w:cs="Sylfaen"/>
          <w:b/>
          <w:lang w:val="hy-AM"/>
        </w:rPr>
      </w:pPr>
    </w:p>
    <w:p w14:paraId="68BDF4ED" w14:textId="77777777" w:rsidR="00614174" w:rsidRDefault="00614174" w:rsidP="00B46D58">
      <w:pPr>
        <w:widowControl w:val="0"/>
        <w:spacing w:after="160"/>
        <w:jc w:val="center"/>
        <w:rPr>
          <w:rFonts w:ascii="GHEA Grapalat" w:hAnsi="GHEA Grapalat" w:cs="Sylfaen"/>
          <w:b/>
          <w:lang w:val="hy-AM"/>
        </w:rPr>
      </w:pPr>
    </w:p>
    <w:p w14:paraId="30438113" w14:textId="77777777" w:rsidR="00614174" w:rsidRDefault="00614174" w:rsidP="00B46D58">
      <w:pPr>
        <w:widowControl w:val="0"/>
        <w:spacing w:after="160"/>
        <w:jc w:val="center"/>
        <w:rPr>
          <w:rFonts w:ascii="GHEA Grapalat" w:hAnsi="GHEA Grapalat" w:cs="Sylfaen"/>
          <w:b/>
          <w:lang w:val="hy-AM"/>
        </w:rPr>
      </w:pPr>
    </w:p>
    <w:p w14:paraId="3E9A5CCA" w14:textId="77777777" w:rsidR="00614174" w:rsidRDefault="00614174" w:rsidP="00B46D58">
      <w:pPr>
        <w:widowControl w:val="0"/>
        <w:spacing w:after="160"/>
        <w:jc w:val="center"/>
        <w:rPr>
          <w:rFonts w:ascii="GHEA Grapalat" w:hAnsi="GHEA Grapalat" w:cs="Sylfaen"/>
          <w:b/>
          <w:lang w:val="hy-AM"/>
        </w:rPr>
      </w:pPr>
    </w:p>
    <w:p w14:paraId="22D3ABBC" w14:textId="77777777" w:rsidR="00614174" w:rsidRDefault="00614174" w:rsidP="00B46D58">
      <w:pPr>
        <w:widowControl w:val="0"/>
        <w:spacing w:after="160"/>
        <w:jc w:val="center"/>
        <w:rPr>
          <w:rFonts w:ascii="GHEA Grapalat" w:hAnsi="GHEA Grapalat" w:cs="Sylfaen"/>
          <w:b/>
          <w:lang w:val="hy-AM"/>
        </w:rPr>
      </w:pPr>
    </w:p>
    <w:p w14:paraId="3C7F6440" w14:textId="77777777" w:rsidR="00614174" w:rsidRDefault="00614174" w:rsidP="00B46D58">
      <w:pPr>
        <w:widowControl w:val="0"/>
        <w:spacing w:after="160"/>
        <w:jc w:val="center"/>
        <w:rPr>
          <w:rFonts w:ascii="GHEA Grapalat" w:hAnsi="GHEA Grapalat" w:cs="Sylfaen"/>
          <w:b/>
          <w:lang w:val="hy-AM"/>
        </w:rPr>
      </w:pPr>
    </w:p>
    <w:p w14:paraId="6D1C5473" w14:textId="77777777" w:rsidR="00614174" w:rsidRDefault="00614174" w:rsidP="00B46D58">
      <w:pPr>
        <w:widowControl w:val="0"/>
        <w:spacing w:after="160"/>
        <w:jc w:val="center"/>
        <w:rPr>
          <w:rFonts w:ascii="GHEA Grapalat" w:hAnsi="GHEA Grapalat" w:cs="Sylfaen"/>
          <w:b/>
          <w:lang w:val="hy-AM"/>
        </w:rPr>
      </w:pPr>
    </w:p>
    <w:p w14:paraId="33BBCBB9" w14:textId="77777777" w:rsidR="00614174" w:rsidRDefault="00614174" w:rsidP="00B46D58">
      <w:pPr>
        <w:widowControl w:val="0"/>
        <w:spacing w:after="160"/>
        <w:jc w:val="center"/>
        <w:rPr>
          <w:rFonts w:ascii="GHEA Grapalat" w:hAnsi="GHEA Grapalat" w:cs="Sylfaen"/>
          <w:b/>
          <w:lang w:val="hy-AM"/>
        </w:rPr>
      </w:pPr>
    </w:p>
    <w:p w14:paraId="370666FF" w14:textId="77777777" w:rsidR="00614174" w:rsidRDefault="00614174" w:rsidP="00B46D58">
      <w:pPr>
        <w:widowControl w:val="0"/>
        <w:spacing w:after="160"/>
        <w:jc w:val="center"/>
        <w:rPr>
          <w:rFonts w:ascii="GHEA Grapalat" w:hAnsi="GHEA Grapalat" w:cs="Sylfaen"/>
          <w:b/>
          <w:lang w:val="hy-AM"/>
        </w:rPr>
      </w:pPr>
    </w:p>
    <w:p w14:paraId="191DB776" w14:textId="77777777" w:rsidR="00614174" w:rsidRDefault="00614174" w:rsidP="00B46D58">
      <w:pPr>
        <w:widowControl w:val="0"/>
        <w:spacing w:after="160"/>
        <w:jc w:val="center"/>
        <w:rPr>
          <w:rFonts w:ascii="GHEA Grapalat" w:hAnsi="GHEA Grapalat" w:cs="Sylfaen"/>
          <w:b/>
          <w:lang w:val="hy-AM"/>
        </w:rPr>
      </w:pPr>
    </w:p>
    <w:p w14:paraId="2889D15E" w14:textId="77777777" w:rsidR="00614174" w:rsidRDefault="00614174" w:rsidP="00B46D58">
      <w:pPr>
        <w:widowControl w:val="0"/>
        <w:spacing w:after="160"/>
        <w:jc w:val="center"/>
        <w:rPr>
          <w:rFonts w:ascii="GHEA Grapalat" w:hAnsi="GHEA Grapalat" w:cs="Sylfaen"/>
          <w:b/>
          <w:lang w:val="hy-AM"/>
        </w:rPr>
      </w:pPr>
    </w:p>
    <w:p w14:paraId="738503C6" w14:textId="77777777" w:rsidR="00614174" w:rsidRDefault="00614174" w:rsidP="00B46D58">
      <w:pPr>
        <w:widowControl w:val="0"/>
        <w:spacing w:after="160"/>
        <w:jc w:val="center"/>
        <w:rPr>
          <w:rFonts w:ascii="GHEA Grapalat" w:hAnsi="GHEA Grapalat" w:cs="Sylfaen"/>
          <w:b/>
          <w:lang w:val="hy-AM"/>
        </w:rPr>
      </w:pPr>
    </w:p>
    <w:p w14:paraId="6F56E869" w14:textId="77777777" w:rsidR="00614174" w:rsidRDefault="00614174" w:rsidP="00B46D58">
      <w:pPr>
        <w:widowControl w:val="0"/>
        <w:spacing w:after="160"/>
        <w:jc w:val="center"/>
        <w:rPr>
          <w:rFonts w:ascii="GHEA Grapalat" w:hAnsi="GHEA Grapalat" w:cs="Sylfaen"/>
          <w:b/>
          <w:lang w:val="hy-AM"/>
        </w:rPr>
      </w:pPr>
    </w:p>
    <w:p w14:paraId="63F6C7A9" w14:textId="77777777" w:rsidR="00614174" w:rsidRDefault="00614174" w:rsidP="00B46D58">
      <w:pPr>
        <w:widowControl w:val="0"/>
        <w:spacing w:after="160"/>
        <w:jc w:val="center"/>
        <w:rPr>
          <w:rFonts w:ascii="GHEA Grapalat" w:hAnsi="GHEA Grapalat" w:cs="Sylfaen"/>
          <w:b/>
          <w:lang w:val="hy-AM"/>
        </w:rPr>
      </w:pPr>
    </w:p>
    <w:p w14:paraId="4E90AAF2" w14:textId="77777777" w:rsidR="00614174" w:rsidRDefault="00614174" w:rsidP="00B46D58">
      <w:pPr>
        <w:widowControl w:val="0"/>
        <w:spacing w:after="160"/>
        <w:jc w:val="center"/>
        <w:rPr>
          <w:rFonts w:ascii="GHEA Grapalat" w:hAnsi="GHEA Grapalat" w:cs="Sylfaen"/>
          <w:b/>
          <w:lang w:val="hy-AM"/>
        </w:rPr>
      </w:pPr>
    </w:p>
    <w:p w14:paraId="17C313AB" w14:textId="77777777" w:rsidR="00614174" w:rsidRDefault="00614174" w:rsidP="00B46D58">
      <w:pPr>
        <w:widowControl w:val="0"/>
        <w:spacing w:after="160"/>
        <w:jc w:val="center"/>
        <w:rPr>
          <w:rFonts w:ascii="GHEA Grapalat" w:hAnsi="GHEA Grapalat" w:cs="Sylfaen"/>
          <w:b/>
          <w:lang w:val="hy-AM"/>
        </w:rPr>
      </w:pPr>
    </w:p>
    <w:p w14:paraId="066FA4C5" w14:textId="77777777" w:rsidR="00614174" w:rsidRDefault="00614174" w:rsidP="00B46D58">
      <w:pPr>
        <w:widowControl w:val="0"/>
        <w:spacing w:after="160"/>
        <w:jc w:val="center"/>
        <w:rPr>
          <w:rFonts w:ascii="GHEA Grapalat" w:hAnsi="GHEA Grapalat" w:cs="Sylfaen"/>
          <w:b/>
          <w:lang w:val="hy-AM"/>
        </w:rPr>
      </w:pPr>
    </w:p>
    <w:p w14:paraId="13CAAE58" w14:textId="77777777" w:rsidR="00614174" w:rsidRDefault="00614174" w:rsidP="00B46D58">
      <w:pPr>
        <w:widowControl w:val="0"/>
        <w:spacing w:after="160"/>
        <w:jc w:val="center"/>
        <w:rPr>
          <w:rFonts w:ascii="GHEA Grapalat" w:hAnsi="GHEA Grapalat" w:cs="Sylfaen"/>
          <w:b/>
          <w:lang w:val="hy-AM"/>
        </w:rPr>
      </w:pPr>
    </w:p>
    <w:p w14:paraId="4A207877" w14:textId="77777777" w:rsidR="00614174" w:rsidRDefault="00614174" w:rsidP="00B46D58">
      <w:pPr>
        <w:widowControl w:val="0"/>
        <w:spacing w:after="160"/>
        <w:jc w:val="center"/>
        <w:rPr>
          <w:rFonts w:ascii="GHEA Grapalat" w:hAnsi="GHEA Grapalat" w:cs="Sylfaen"/>
          <w:b/>
          <w:lang w:val="hy-AM"/>
        </w:rPr>
      </w:pPr>
    </w:p>
    <w:p w14:paraId="37289081" w14:textId="77777777" w:rsidR="00614174" w:rsidRDefault="00614174" w:rsidP="00B46D58">
      <w:pPr>
        <w:widowControl w:val="0"/>
        <w:spacing w:after="160"/>
        <w:jc w:val="center"/>
        <w:rPr>
          <w:rFonts w:ascii="GHEA Grapalat" w:hAnsi="GHEA Grapalat" w:cs="Sylfaen"/>
          <w:b/>
          <w:lang w:val="hy-AM"/>
        </w:rPr>
      </w:pPr>
    </w:p>
    <w:p w14:paraId="6E318CEC" w14:textId="77777777" w:rsidR="00614174" w:rsidRDefault="00614174" w:rsidP="00B46D58">
      <w:pPr>
        <w:widowControl w:val="0"/>
        <w:spacing w:after="160"/>
        <w:jc w:val="center"/>
        <w:rPr>
          <w:rFonts w:ascii="GHEA Grapalat" w:hAnsi="GHEA Grapalat" w:cs="Sylfaen"/>
          <w:b/>
          <w:lang w:val="hy-AM"/>
        </w:rPr>
      </w:pPr>
    </w:p>
    <w:p w14:paraId="343E5BAE" w14:textId="77777777" w:rsidR="00614174" w:rsidRDefault="00614174" w:rsidP="00B46D58">
      <w:pPr>
        <w:widowControl w:val="0"/>
        <w:spacing w:after="160"/>
        <w:jc w:val="center"/>
        <w:rPr>
          <w:rFonts w:ascii="GHEA Grapalat" w:hAnsi="GHEA Grapalat" w:cs="Sylfaen"/>
          <w:b/>
          <w:lang w:val="hy-AM"/>
        </w:rPr>
      </w:pPr>
    </w:p>
    <w:p w14:paraId="31D3186A" w14:textId="77777777" w:rsidR="00614174" w:rsidRDefault="00614174" w:rsidP="00B46D58">
      <w:pPr>
        <w:widowControl w:val="0"/>
        <w:spacing w:after="160"/>
        <w:jc w:val="center"/>
        <w:rPr>
          <w:rFonts w:ascii="GHEA Grapalat" w:hAnsi="GHEA Grapalat" w:cs="Sylfaen"/>
          <w:b/>
          <w:lang w:val="hy-AM"/>
        </w:rPr>
      </w:pPr>
    </w:p>
    <w:p w14:paraId="15E2E349" w14:textId="77777777" w:rsidR="00614174" w:rsidRDefault="00614174" w:rsidP="00B46D58">
      <w:pPr>
        <w:widowControl w:val="0"/>
        <w:spacing w:after="160"/>
        <w:jc w:val="center"/>
        <w:rPr>
          <w:rFonts w:ascii="GHEA Grapalat" w:hAnsi="GHEA Grapalat" w:cs="Sylfaen"/>
          <w:b/>
          <w:lang w:val="hy-AM"/>
        </w:rPr>
      </w:pPr>
    </w:p>
    <w:p w14:paraId="0493A4D8" w14:textId="77777777" w:rsidR="00614174" w:rsidRPr="00614174" w:rsidRDefault="0061417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77560BCA"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CA6FD0">
        <w:rPr>
          <w:rFonts w:ascii="GHEA Grapalat" w:hAnsi="GHEA Grapalat"/>
          <w:b/>
        </w:rPr>
        <w:t xml:space="preserve"> </w:t>
      </w:r>
      <w:proofErr w:type="gramStart"/>
      <w:r w:rsidR="00CA6FD0">
        <w:rPr>
          <w:rFonts w:ascii="GHEA Grapalat" w:hAnsi="GHEA Grapalat"/>
          <w:b/>
        </w:rPr>
        <w:t>ОТКРЫТЫЙ  КОНКУРС</w:t>
      </w:r>
      <w:proofErr w:type="gramEnd"/>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aff"/>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proofErr w:type="gramStart"/>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w:t>
      </w:r>
      <w:proofErr w:type="gramEnd"/>
      <w:r w:rsidRPr="00673328">
        <w:rPr>
          <w:rFonts w:ascii="GHEA Grapalat" w:hAnsi="GHEA Grapalat"/>
          <w:b/>
          <w:iCs/>
        </w:rPr>
        <w:t xml:space="preserve">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5"/>
        <w:t>15</w:t>
      </w:r>
    </w:p>
    <w:p w14:paraId="2EF9118E" w14:textId="0935E9EE"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5EEC26F5"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90E9E">
        <w:rPr>
          <w:rFonts w:ascii="GHEA Grapalat" w:hAnsi="GHEA Grapalat"/>
          <w:b/>
          <w:iCs/>
          <w:szCs w:val="22"/>
          <w:lang w:val="hy-AM"/>
        </w:rPr>
        <w:t xml:space="preserve"> </w:t>
      </w:r>
      <w:r w:rsidR="00A6703C" w:rsidRPr="00A6703C">
        <w:rPr>
          <w:rFonts w:ascii="GHEA Grapalat" w:hAnsi="GHEA Grapalat"/>
          <w:b/>
          <w:iCs/>
          <w:szCs w:val="22"/>
        </w:rPr>
        <w:t>лицензия, указанная в приглашении, с соответствующей вкладкой</w:t>
      </w:r>
      <w:r w:rsidR="000969F5" w:rsidRPr="007632B2">
        <w:rPr>
          <w:rFonts w:ascii="GHEA Grapalat" w:hAnsi="GHEA Grapalat"/>
          <w:b/>
          <w:iCs/>
          <w:szCs w:val="22"/>
        </w:rPr>
        <w:t>.</w:t>
      </w:r>
    </w:p>
    <w:p w14:paraId="0202BA06" w14:textId="68DB265E" w:rsidR="00B20993" w:rsidRPr="007632B2" w:rsidRDefault="00394E86" w:rsidP="007632B2">
      <w:pPr>
        <w:pStyle w:val="aff"/>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lastRenderedPageBreak/>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aff"/>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7E19563B" w:rsidR="0003375B" w:rsidRPr="00374F4A" w:rsidRDefault="0003375B" w:rsidP="0003375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CA6FD0">
        <w:rPr>
          <w:rFonts w:ascii="GHEA Grapalat" w:hAnsi="GHEA Grapalat"/>
          <w:b/>
          <w:sz w:val="24"/>
          <w:szCs w:val="24"/>
        </w:rPr>
        <w:t xml:space="preserve"> открытый</w:t>
      </w:r>
      <w:proofErr w:type="gramEnd"/>
      <w:r w:rsidR="00CA6FD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702BB">
        <w:rPr>
          <w:rFonts w:ascii="GHEA Grapalat" w:hAnsi="GHEA Grapalat"/>
          <w:b/>
          <w:sz w:val="24"/>
          <w:szCs w:val="24"/>
        </w:rPr>
        <w:t>ՏԿԵՆ-ԲՄԽԾՁԲ-</w:t>
      </w:r>
      <w:r w:rsidR="00E914F9">
        <w:rPr>
          <w:rFonts w:ascii="GHEA Grapalat" w:hAnsi="GHEA Grapalat"/>
          <w:b/>
          <w:sz w:val="24"/>
          <w:szCs w:val="24"/>
        </w:rPr>
        <w:t>2025/29Ն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31"/>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23A2DA06" w:rsidR="0003375B" w:rsidRPr="00374F4A" w:rsidRDefault="0003375B" w:rsidP="0003375B">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Pr="00374F4A">
        <w:rPr>
          <w:rFonts w:ascii="GHEA Grapalat" w:hAnsi="GHEA Grapalat"/>
          <w:color w:val="auto"/>
          <w:sz w:val="24"/>
          <w:szCs w:val="24"/>
        </w:rPr>
        <w:t xml:space="preserve">в </w:t>
      </w:r>
      <w:r w:rsidR="00B86380">
        <w:rPr>
          <w:rFonts w:ascii="GHEA Grapalat" w:hAnsi="GHEA Grapalat"/>
          <w:color w:val="auto"/>
          <w:sz w:val="24"/>
          <w:szCs w:val="24"/>
        </w:rPr>
        <w:t xml:space="preserve"> открытом</w:t>
      </w:r>
      <w:proofErr w:type="gramEnd"/>
      <w:r w:rsidR="00B86380">
        <w:rPr>
          <w:rFonts w:ascii="GHEA Grapalat" w:hAnsi="GHEA Grapalat"/>
          <w:color w:val="auto"/>
          <w:sz w:val="24"/>
          <w:szCs w:val="24"/>
        </w:rPr>
        <w:t xml:space="preserve">  конкурсе</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0FDCA5EA"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2702BB">
        <w:rPr>
          <w:rFonts w:ascii="GHEA Grapalat" w:hAnsi="GHEA Grapalat"/>
          <w:b/>
          <w:sz w:val="22"/>
          <w:szCs w:val="22"/>
        </w:rPr>
        <w:t>ՏԿԵՆ-ԲՄԽԾՁԲ-</w:t>
      </w:r>
      <w:r w:rsidR="00E914F9">
        <w:rPr>
          <w:rFonts w:ascii="GHEA Grapalat" w:hAnsi="GHEA Grapalat"/>
          <w:b/>
          <w:sz w:val="22"/>
          <w:szCs w:val="22"/>
        </w:rPr>
        <w:t>2025/29Ն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5B1A96A0" w:rsidR="0003375B" w:rsidRPr="00DA5EA0" w:rsidRDefault="00B86380" w:rsidP="0003375B">
      <w:pPr>
        <w:spacing w:after="160"/>
        <w:jc w:val="both"/>
        <w:rPr>
          <w:rFonts w:ascii="GHEA Grapalat" w:hAnsi="GHEA Grapalat"/>
        </w:rPr>
      </w:pPr>
      <w:r>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0844005A"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2702BB">
        <w:rPr>
          <w:rFonts w:ascii="GHEA Grapalat" w:hAnsi="GHEA Grapalat"/>
          <w:b/>
        </w:rPr>
        <w:t>ՏԿԵՆ-ԲՄԽԾՁԲ-</w:t>
      </w:r>
      <w:r w:rsidR="00E914F9">
        <w:rPr>
          <w:rFonts w:ascii="GHEA Grapalat" w:hAnsi="GHEA Grapalat"/>
          <w:b/>
        </w:rPr>
        <w:t>2025/29Ն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07548295"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proofErr w:type="gramStart"/>
      <w:r w:rsidRPr="00F738FA">
        <w:rPr>
          <w:rFonts w:ascii="GHEA Grapalat" w:hAnsi="GHEA Grapalat"/>
        </w:rPr>
        <w:t xml:space="preserve">в </w:t>
      </w:r>
      <w:r w:rsidR="00B86380">
        <w:rPr>
          <w:rFonts w:ascii="GHEA Grapalat" w:hAnsi="GHEA Grapalat"/>
          <w:b/>
          <w:bCs/>
        </w:rPr>
        <w:t xml:space="preserve"> открытом</w:t>
      </w:r>
      <w:proofErr w:type="gramEnd"/>
      <w:r w:rsidR="00B86380">
        <w:rPr>
          <w:rFonts w:ascii="GHEA Grapalat" w:hAnsi="GHEA Grapalat"/>
          <w:b/>
          <w:bCs/>
        </w:rPr>
        <w:t xml:space="preserve">  конкурсе</w:t>
      </w:r>
      <w:r w:rsidRPr="00F738FA">
        <w:rPr>
          <w:rFonts w:ascii="GHEA Grapalat" w:hAnsi="GHEA Grapalat"/>
        </w:rPr>
        <w:t xml:space="preserve"> под кодом </w:t>
      </w:r>
      <w:r w:rsidRPr="0001546B">
        <w:rPr>
          <w:rFonts w:ascii="GHEA Grapalat" w:hAnsi="GHEA Grapalat"/>
        </w:rPr>
        <w:t>"</w:t>
      </w:r>
      <w:r w:rsidR="002702BB">
        <w:rPr>
          <w:rFonts w:ascii="GHEA Grapalat" w:hAnsi="GHEA Grapalat"/>
          <w:b/>
        </w:rPr>
        <w:t>ՏԿԵՆ-ԲՄԽԾՁԲ-</w:t>
      </w:r>
      <w:r w:rsidR="00E914F9">
        <w:rPr>
          <w:rFonts w:ascii="GHEA Grapalat" w:hAnsi="GHEA Grapalat"/>
          <w:b/>
        </w:rPr>
        <w:t>2025/29Ն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2"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AC4FA4D" w14:textId="4892E5F0" w:rsidR="0003375B" w:rsidRPr="002C10A0" w:rsidRDefault="0003375B" w:rsidP="0003375B">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proofErr w:type="gramStart"/>
      <w:r w:rsidR="00CA6FD0">
        <w:rPr>
          <w:rFonts w:ascii="GHEA Grapalat" w:hAnsi="GHEA Grapalat"/>
          <w:b/>
          <w:bCs/>
        </w:rPr>
        <w:t>открытый  конкурс</w:t>
      </w:r>
      <w:proofErr w:type="gramEnd"/>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af6"/>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proofErr w:type="gramStart"/>
      <w:r w:rsidRPr="008C1FF8">
        <w:rPr>
          <w:rFonts w:ascii="GHEA Grapalat" w:hAnsi="GHEA Grapalat"/>
        </w:rPr>
        <w:t>документы</w:t>
      </w:r>
      <w:proofErr w:type="gramEnd"/>
      <w:r w:rsidRPr="008C1FF8">
        <w:rPr>
          <w:rFonts w:ascii="GHEA Grapalat" w:hAnsi="GHEA Grapalat"/>
        </w:rPr>
        <w:t xml:space="preserve">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31"/>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31"/>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1B3FBAC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proofErr w:type="gramStart"/>
      <w:r w:rsidR="00CA6FD0">
        <w:rPr>
          <w:rFonts w:ascii="GHEA Grapalat" w:hAnsi="GHEA Grapalat"/>
          <w:b/>
          <w:bCs/>
          <w:color w:val="000000" w:themeColor="text1"/>
          <w:spacing w:val="-4"/>
        </w:rPr>
        <w:t>открытый  конкурс</w:t>
      </w:r>
      <w:proofErr w:type="gramEnd"/>
    </w:p>
    <w:p w14:paraId="21DFF4A5" w14:textId="4F88EE78"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702BB">
        <w:rPr>
          <w:rFonts w:ascii="GHEA Grapalat" w:hAnsi="GHEA Grapalat"/>
          <w:b/>
          <w:i w:val="0"/>
          <w:sz w:val="24"/>
          <w:szCs w:val="24"/>
        </w:rPr>
        <w:t>ՏԿԵՆ-ԲՄԽԾՁԲ-</w:t>
      </w:r>
      <w:r w:rsidR="00E914F9">
        <w:rPr>
          <w:rFonts w:ascii="GHEA Grapalat" w:hAnsi="GHEA Grapalat"/>
          <w:b/>
          <w:i w:val="0"/>
          <w:sz w:val="24"/>
          <w:szCs w:val="24"/>
        </w:rPr>
        <w:t>2025/29Ն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D60A5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D60A5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D60A5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D60A5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D60A5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D60A5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D60A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D60A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D60A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D60A5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D60A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D60A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D60A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D60A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D60A5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D60A5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D60A5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D60A5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D60A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D60A5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D60A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D60A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5"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aff"/>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31"/>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110C8BED" w14:textId="1E51798E" w:rsidR="00482676" w:rsidRPr="00441D06" w:rsidRDefault="00441D06" w:rsidP="00EF68A2">
      <w:pPr>
        <w:jc w:val="right"/>
        <w:rPr>
          <w:rFonts w:ascii="MS Mincho" w:eastAsia="MS Mincho" w:hAnsi="MS Mincho" w:cs="MS Mincho"/>
          <w:b/>
          <w:lang w:val="hy-AM"/>
        </w:rPr>
      </w:pPr>
      <w:r w:rsidRPr="009044F1">
        <w:rPr>
          <w:rFonts w:ascii="GHEA Grapalat" w:hAnsi="GHEA Grapalat"/>
          <w:b/>
        </w:rPr>
        <w:lastRenderedPageBreak/>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24F6D532" w:rsidR="00441D06" w:rsidRPr="00EF68A2" w:rsidRDefault="00441D06" w:rsidP="00EF68A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proofErr w:type="gramStart"/>
      <w:r w:rsidR="00CA6FD0">
        <w:rPr>
          <w:rFonts w:ascii="GHEA Grapalat" w:hAnsi="GHEA Grapalat"/>
          <w:b/>
          <w:bCs/>
          <w:color w:val="000000" w:themeColor="text1"/>
          <w:spacing w:val="-4"/>
        </w:rPr>
        <w:t>открытый  конкурс</w:t>
      </w:r>
      <w:proofErr w:type="gramEnd"/>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702BB">
        <w:rPr>
          <w:rFonts w:ascii="GHEA Grapalat" w:hAnsi="GHEA Grapalat"/>
          <w:b/>
          <w:sz w:val="24"/>
          <w:szCs w:val="24"/>
        </w:rPr>
        <w:t>ՏԿԵՆ-ԲՄԽԾՁԲ-</w:t>
      </w:r>
      <w:r w:rsidR="00E914F9">
        <w:rPr>
          <w:rFonts w:ascii="GHEA Grapalat" w:hAnsi="GHEA Grapalat"/>
          <w:b/>
          <w:sz w:val="24"/>
          <w:szCs w:val="24"/>
        </w:rPr>
        <w:t>2025/29Ն</w:t>
      </w:r>
      <w:r>
        <w:rPr>
          <w:rFonts w:ascii="GHEA Grapalat" w:hAnsi="GHEA Grapalat"/>
          <w:b/>
          <w:sz w:val="24"/>
          <w:szCs w:val="24"/>
        </w:rPr>
        <w:t xml:space="preserve"> "</w:t>
      </w:r>
      <w:r>
        <w:rPr>
          <w:rStyle w:val="af6"/>
          <w:rFonts w:ascii="GHEA Grapalat" w:hAnsi="GHEA Grapalat"/>
          <w:b/>
          <w:sz w:val="24"/>
          <w:szCs w:val="24"/>
        </w:rPr>
        <w:footnoteReference w:customMarkFollows="1" w:id="7"/>
        <w:t>*</w:t>
      </w:r>
    </w:p>
    <w:p w14:paraId="3D04C6D7" w14:textId="77777777" w:rsidR="00EF68A2" w:rsidRPr="002C2BB2" w:rsidRDefault="00EF68A2" w:rsidP="00441D06">
      <w:pPr>
        <w:jc w:val="center"/>
        <w:rPr>
          <w:rFonts w:ascii="GHEA Grapalat" w:hAnsi="GHEA Grapalat"/>
          <w:b/>
        </w:rPr>
      </w:pPr>
    </w:p>
    <w:p w14:paraId="7E2C5C1A" w14:textId="36B0F070"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31"/>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31"/>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0351114B" w14:textId="38B6236A" w:rsidR="00DB2306" w:rsidRPr="00DB2306" w:rsidRDefault="00DB2306" w:rsidP="00DB2306">
      <w:pPr>
        <w:pStyle w:val="31"/>
        <w:widowControl w:val="0"/>
        <w:spacing w:after="160" w:line="240" w:lineRule="auto"/>
        <w:ind w:firstLine="0"/>
        <w:jc w:val="center"/>
        <w:rPr>
          <w:rFonts w:ascii="GHEA Grapalat" w:hAnsi="GHEA Grapalat"/>
          <w:b/>
          <w:sz w:val="24"/>
          <w:szCs w:val="24"/>
          <w:lang w:val="en-US"/>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en-US"/>
        </w:rPr>
        <w:t>2</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DB2306" w:rsidRPr="00BF43FD" w14:paraId="018E067A" w14:textId="77777777" w:rsidTr="00A02944">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81114F4" w14:textId="77777777" w:rsidR="00DB2306" w:rsidRPr="00E46A47" w:rsidRDefault="00DB2306" w:rsidP="00A02944">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225DC304" w14:textId="77777777" w:rsidR="00DB2306" w:rsidRPr="0079603D" w:rsidRDefault="00DB2306" w:rsidP="00A02944">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020F29ED" w14:textId="77777777" w:rsidR="00DB2306" w:rsidRPr="00CC17CB" w:rsidRDefault="00DB2306" w:rsidP="00A02944">
            <w:pPr>
              <w:spacing w:before="100" w:beforeAutospacing="1" w:after="100" w:afterAutospacing="1"/>
              <w:jc w:val="center"/>
              <w:rPr>
                <w:rFonts w:ascii="GHEA Grapalat" w:hAnsi="GHEA Grapalat"/>
                <w:b/>
                <w:bCs/>
                <w:sz w:val="2"/>
                <w:szCs w:val="2"/>
              </w:rPr>
            </w:pPr>
          </w:p>
          <w:p w14:paraId="1AC828CA" w14:textId="77777777" w:rsidR="00DB2306" w:rsidRPr="00F10944" w:rsidRDefault="00DB2306" w:rsidP="00A02944">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0BD19000" w14:textId="77777777" w:rsidR="00DB2306" w:rsidRPr="001E2FAE" w:rsidRDefault="00DB2306" w:rsidP="00A02944">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DB2306" w:rsidRPr="00BF43FD" w14:paraId="275E827B" w14:textId="77777777" w:rsidTr="00A02944">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409B2BD2" w14:textId="77777777" w:rsidR="00DB2306" w:rsidRPr="0079603D" w:rsidRDefault="00DB2306" w:rsidP="00A02944"/>
        </w:tc>
        <w:tc>
          <w:tcPr>
            <w:tcW w:w="4083" w:type="dxa"/>
            <w:vMerge/>
            <w:tcBorders>
              <w:top w:val="single" w:sz="6" w:space="0" w:color="000000"/>
              <w:left w:val="nil"/>
              <w:bottom w:val="single" w:sz="6" w:space="0" w:color="000000"/>
              <w:right w:val="single" w:sz="6" w:space="0" w:color="000000"/>
            </w:tcBorders>
            <w:vAlign w:val="center"/>
            <w:hideMark/>
          </w:tcPr>
          <w:p w14:paraId="1BECE54B" w14:textId="77777777" w:rsidR="00DB2306" w:rsidRPr="0079603D" w:rsidRDefault="00DB2306" w:rsidP="00A02944"/>
        </w:tc>
        <w:tc>
          <w:tcPr>
            <w:tcW w:w="2599" w:type="dxa"/>
            <w:tcBorders>
              <w:left w:val="single" w:sz="4" w:space="0" w:color="auto"/>
              <w:bottom w:val="single" w:sz="4" w:space="0" w:color="auto"/>
              <w:right w:val="single" w:sz="4" w:space="0" w:color="auto"/>
            </w:tcBorders>
          </w:tcPr>
          <w:p w14:paraId="6A25308E" w14:textId="77777777" w:rsidR="00DB2306" w:rsidRPr="000B26B9" w:rsidRDefault="00DB2306" w:rsidP="00A02944">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2FC4AE46" w14:textId="77777777" w:rsidR="00DB2306" w:rsidRPr="001E2FAE" w:rsidRDefault="00DB2306" w:rsidP="00A02944">
            <w:pPr>
              <w:spacing w:before="100" w:beforeAutospacing="1" w:after="100" w:afterAutospacing="1"/>
              <w:jc w:val="center"/>
              <w:rPr>
                <w:rFonts w:ascii="GHEA Grapalat" w:hAnsi="GHEA Grapalat"/>
                <w:b/>
                <w:bCs/>
                <w:sz w:val="20"/>
                <w:szCs w:val="20"/>
              </w:rPr>
            </w:pPr>
          </w:p>
        </w:tc>
      </w:tr>
      <w:tr w:rsidR="00DB2306" w:rsidRPr="00BF43FD" w14:paraId="7E4A313E" w14:textId="77777777" w:rsidTr="00A02944">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6FC0745C" w14:textId="77777777" w:rsidR="00DB2306" w:rsidRPr="0079603D" w:rsidRDefault="00DB2306" w:rsidP="00A02944">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453CD8CB" w14:textId="77777777" w:rsidR="00DB2306" w:rsidRPr="00136A3B" w:rsidRDefault="00DB2306" w:rsidP="00A02944">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4A55C8D3" w14:textId="77777777" w:rsidR="00DB2306" w:rsidRPr="00C82F6A" w:rsidRDefault="00DB2306" w:rsidP="00A02944">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580621C4" w14:textId="77777777" w:rsidR="00DB2306" w:rsidRPr="00C82F6A" w:rsidRDefault="00DB2306" w:rsidP="00A02944">
            <w:pPr>
              <w:spacing w:before="100" w:beforeAutospacing="1" w:after="100" w:afterAutospacing="1"/>
              <w:jc w:val="center"/>
              <w:rPr>
                <w:rFonts w:ascii="GHEA Grapalat" w:hAnsi="GHEA Grapalat"/>
                <w:color w:val="365F91" w:themeColor="accent1" w:themeShade="BF"/>
                <w:sz w:val="20"/>
                <w:szCs w:val="20"/>
              </w:rPr>
            </w:pPr>
          </w:p>
        </w:tc>
      </w:tr>
      <w:tr w:rsidR="00DB2306" w:rsidRPr="00BF43FD" w14:paraId="29886179" w14:textId="77777777" w:rsidTr="00A02944">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7F501DF1" w14:textId="77777777" w:rsidR="00DB2306" w:rsidRPr="0079603D" w:rsidRDefault="00DB2306" w:rsidP="00A02944">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3F99A1A9" w14:textId="77777777" w:rsidR="00DB2306" w:rsidRPr="00136A3B" w:rsidRDefault="00DB2306" w:rsidP="00A02944">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03DB94A9" w14:textId="77777777" w:rsidR="00DB2306" w:rsidRPr="00C82F6A" w:rsidRDefault="00DB2306" w:rsidP="00A02944">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19E2B6B8" w14:textId="77777777" w:rsidR="00DB2306" w:rsidRPr="00C82F6A" w:rsidRDefault="00DB2306" w:rsidP="00A02944">
            <w:pPr>
              <w:spacing w:before="100" w:beforeAutospacing="1" w:after="100" w:afterAutospacing="1"/>
              <w:jc w:val="center"/>
              <w:rPr>
                <w:rFonts w:ascii="GHEA Grapalat" w:hAnsi="GHEA Grapalat"/>
                <w:color w:val="365F91" w:themeColor="accent1" w:themeShade="BF"/>
                <w:sz w:val="20"/>
                <w:szCs w:val="20"/>
              </w:rPr>
            </w:pPr>
          </w:p>
        </w:tc>
      </w:tr>
    </w:tbl>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5AF47CBE" w14:textId="77777777" w:rsidR="003E6FCA" w:rsidRDefault="003E6FCA" w:rsidP="00B46D58">
      <w:pPr>
        <w:pStyle w:val="31"/>
        <w:widowControl w:val="0"/>
        <w:spacing w:after="160" w:line="240" w:lineRule="auto"/>
        <w:ind w:firstLine="0"/>
        <w:jc w:val="right"/>
        <w:rPr>
          <w:rFonts w:ascii="GHEA Grapalat" w:hAnsi="GHEA Grapalat"/>
          <w:b/>
          <w:sz w:val="24"/>
          <w:szCs w:val="24"/>
          <w:lang w:val="hy-AM"/>
        </w:rPr>
      </w:pPr>
    </w:p>
    <w:p w14:paraId="0B989689" w14:textId="77777777" w:rsidR="003E6FCA" w:rsidRDefault="003E6FCA" w:rsidP="00B46D58">
      <w:pPr>
        <w:pStyle w:val="31"/>
        <w:widowControl w:val="0"/>
        <w:spacing w:after="160" w:line="240" w:lineRule="auto"/>
        <w:ind w:firstLine="0"/>
        <w:jc w:val="right"/>
        <w:rPr>
          <w:rFonts w:ascii="GHEA Grapalat" w:hAnsi="GHEA Grapalat"/>
          <w:b/>
          <w:sz w:val="24"/>
          <w:szCs w:val="24"/>
          <w:lang w:val="hy-AM"/>
        </w:rPr>
      </w:pPr>
    </w:p>
    <w:p w14:paraId="0FCFBF10" w14:textId="77777777" w:rsidR="003E6FCA" w:rsidRDefault="003E6FCA" w:rsidP="00B46D58">
      <w:pPr>
        <w:pStyle w:val="31"/>
        <w:widowControl w:val="0"/>
        <w:spacing w:after="160" w:line="240" w:lineRule="auto"/>
        <w:ind w:firstLine="0"/>
        <w:jc w:val="right"/>
        <w:rPr>
          <w:rFonts w:ascii="GHEA Grapalat" w:hAnsi="GHEA Grapalat"/>
          <w:b/>
          <w:sz w:val="24"/>
          <w:szCs w:val="24"/>
          <w:lang w:val="hy-AM"/>
        </w:rPr>
      </w:pPr>
    </w:p>
    <w:p w14:paraId="25947804" w14:textId="33542329"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2D5E5B8" w14:textId="65E404E6" w:rsidR="00E46A47" w:rsidRDefault="00B2572B" w:rsidP="00B46D58">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proofErr w:type="gramStart"/>
      <w:r w:rsidR="00CA6FD0" w:rsidRPr="00B82AF8">
        <w:rPr>
          <w:rFonts w:ascii="GHEA Grapalat" w:hAnsi="GHEA Grapalat"/>
          <w:b/>
          <w:bCs/>
          <w:color w:val="000000" w:themeColor="text1"/>
          <w:spacing w:val="-4"/>
          <w:sz w:val="22"/>
          <w:szCs w:val="22"/>
        </w:rPr>
        <w:t>открытый  конкурс</w:t>
      </w:r>
      <w:proofErr w:type="gramEnd"/>
      <w:r w:rsidR="00E46A47" w:rsidRPr="009044F1">
        <w:rPr>
          <w:rFonts w:ascii="GHEA Grapalat" w:hAnsi="GHEA Grapalat"/>
          <w:b/>
          <w:sz w:val="24"/>
          <w:szCs w:val="24"/>
        </w:rPr>
        <w:t xml:space="preserve"> </w:t>
      </w:r>
    </w:p>
    <w:p w14:paraId="4BCCEE4B" w14:textId="217E1953"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2702BB">
        <w:rPr>
          <w:rFonts w:ascii="GHEA Grapalat" w:hAnsi="GHEA Grapalat"/>
          <w:b/>
          <w:sz w:val="24"/>
          <w:szCs w:val="24"/>
        </w:rPr>
        <w:t>ՏԿԵՆ-ԲՄԽԾՁԲ-</w:t>
      </w:r>
      <w:r w:rsidR="00E914F9">
        <w:rPr>
          <w:rFonts w:ascii="GHEA Grapalat" w:hAnsi="GHEA Grapalat"/>
          <w:b/>
          <w:sz w:val="24"/>
          <w:szCs w:val="24"/>
        </w:rPr>
        <w:t>2025/29</w:t>
      </w:r>
      <w:proofErr w:type="gramStart"/>
      <w:r w:rsidR="00E914F9">
        <w:rPr>
          <w:rFonts w:ascii="GHEA Grapalat" w:hAnsi="GHEA Grapalat"/>
          <w:b/>
          <w:sz w:val="24"/>
          <w:szCs w:val="24"/>
        </w:rPr>
        <w:t>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proofErr w:type="gramEnd"/>
      <w:r w:rsidR="00DC619D">
        <w:rPr>
          <w:rStyle w:val="af6"/>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3B0BDD5C"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proofErr w:type="gramStart"/>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открытый</w:t>
      </w:r>
      <w:proofErr w:type="gramEnd"/>
      <w:r w:rsidR="00CA6FD0">
        <w:rPr>
          <w:rFonts w:ascii="GHEA Grapalat" w:hAnsi="GHEA Grapalat"/>
          <w:b/>
          <w:bCs/>
          <w:color w:val="000000" w:themeColor="text1"/>
          <w:spacing w:val="-4"/>
        </w:rPr>
        <w:t xml:space="preserve">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2702BB">
        <w:rPr>
          <w:rFonts w:ascii="GHEA Grapalat" w:hAnsi="GHEA Grapalat"/>
          <w:b/>
          <w:spacing w:val="-6"/>
        </w:rPr>
        <w:t>ՏԿԵՆ-ԲՄԽԾՁԲ-</w:t>
      </w:r>
      <w:r w:rsidR="00E914F9">
        <w:rPr>
          <w:rFonts w:ascii="GHEA Grapalat" w:hAnsi="GHEA Grapalat"/>
          <w:b/>
          <w:spacing w:val="-6"/>
        </w:rPr>
        <w:t>2025/29Ն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E714D" w:rsidRPr="005744FC" w14:paraId="21F91CE8"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1E714D" w:rsidRPr="005744FC" w:rsidRDefault="001E714D" w:rsidP="001E714D">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0851D74F" w:rsidR="001E714D" w:rsidRPr="00C241B6" w:rsidRDefault="001E714D" w:rsidP="001E714D">
            <w:pPr>
              <w:widowControl w:val="0"/>
              <w:rPr>
                <w:rFonts w:ascii="GHEA Grapalat" w:hAnsi="GHEA Grapalat"/>
                <w:sz w:val="22"/>
                <w:szCs w:val="22"/>
              </w:rPr>
            </w:pPr>
            <w:r w:rsidRPr="008C54B4">
              <w:rPr>
                <w:rFonts w:ascii="GHEA Grapalat" w:hAnsi="GHEA Grapalat"/>
                <w:b/>
                <w:iCs/>
                <w:sz w:val="22"/>
                <w:szCs w:val="22"/>
                <w:lang w:val="hy-AM"/>
              </w:rPr>
              <w:t xml:space="preserve">Подготовка проектов и оценки расходов капитального ремонта участка км </w:t>
            </w:r>
            <w:r w:rsidR="00CB1D6B">
              <w:rPr>
                <w:rFonts w:ascii="GHEA Grapalat" w:hAnsi="GHEA Grapalat"/>
                <w:b/>
                <w:iCs/>
                <w:sz w:val="22"/>
                <w:szCs w:val="22"/>
                <w:lang w:val="hy-AM"/>
              </w:rPr>
              <w:t>52+000</w:t>
            </w:r>
            <w:r w:rsidRPr="008C54B4">
              <w:rPr>
                <w:rFonts w:ascii="GHEA Grapalat" w:hAnsi="GHEA Grapalat"/>
                <w:b/>
                <w:iCs/>
                <w:sz w:val="22"/>
                <w:szCs w:val="22"/>
                <w:lang w:val="hy-AM"/>
              </w:rPr>
              <w:t>– км 58+400  межгосударственной автодороги М-5,Ереван-Армавир-Граница РА</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1E714D" w:rsidRPr="005744FC" w:rsidRDefault="001E714D" w:rsidP="001E714D">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1E714D" w:rsidRPr="005744FC" w:rsidRDefault="001E714D" w:rsidP="001E714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1E714D" w:rsidRPr="005744FC" w:rsidRDefault="001E714D" w:rsidP="001E714D">
            <w:pPr>
              <w:widowControl w:val="0"/>
              <w:jc w:val="center"/>
              <w:rPr>
                <w:rFonts w:ascii="GHEA Grapalat" w:hAnsi="GHEA Grapalat"/>
                <w:sz w:val="20"/>
                <w:szCs w:val="20"/>
              </w:rPr>
            </w:pPr>
          </w:p>
        </w:tc>
      </w:tr>
      <w:tr w:rsidR="001E714D" w:rsidRPr="005744FC" w14:paraId="5F65BB51"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715C0F76" w14:textId="634B6B92" w:rsidR="001E714D" w:rsidRPr="001E714D" w:rsidRDefault="001E714D" w:rsidP="001E714D">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351" w:type="dxa"/>
            <w:tcBorders>
              <w:top w:val="single" w:sz="4" w:space="0" w:color="auto"/>
              <w:left w:val="single" w:sz="4" w:space="0" w:color="auto"/>
              <w:bottom w:val="single" w:sz="4" w:space="0" w:color="auto"/>
              <w:right w:val="single" w:sz="4" w:space="0" w:color="auto"/>
            </w:tcBorders>
            <w:vAlign w:val="center"/>
          </w:tcPr>
          <w:p w14:paraId="73CA2656" w14:textId="7A0F16A9" w:rsidR="001E714D" w:rsidRPr="00B82AF8" w:rsidRDefault="001E714D" w:rsidP="001E714D">
            <w:pPr>
              <w:widowControl w:val="0"/>
              <w:rPr>
                <w:rFonts w:ascii="GHEA Grapalat" w:hAnsi="GHEA Grapalat"/>
                <w:b/>
                <w:iCs/>
                <w:sz w:val="20"/>
                <w:szCs w:val="20"/>
                <w:lang w:val="hy-AM"/>
              </w:rPr>
            </w:pPr>
            <w:r w:rsidRPr="008C54B4">
              <w:rPr>
                <w:rFonts w:ascii="GHEA Grapalat" w:hAnsi="GHEA Grapalat"/>
                <w:b/>
                <w:iCs/>
                <w:sz w:val="22"/>
                <w:szCs w:val="22"/>
              </w:rPr>
              <w:t xml:space="preserve">Подготовка проектов и оценки расходов капитального ремонта участка км </w:t>
            </w:r>
            <w:r w:rsidR="002616E7">
              <w:rPr>
                <w:rFonts w:ascii="GHEA Grapalat" w:hAnsi="GHEA Grapalat"/>
                <w:b/>
                <w:iCs/>
                <w:sz w:val="22"/>
                <w:szCs w:val="22"/>
              </w:rPr>
              <w:t>44+</w:t>
            </w:r>
            <w:proofErr w:type="gramStart"/>
            <w:r w:rsidR="002616E7">
              <w:rPr>
                <w:rFonts w:ascii="GHEA Grapalat" w:hAnsi="GHEA Grapalat"/>
                <w:b/>
                <w:iCs/>
                <w:sz w:val="22"/>
                <w:szCs w:val="22"/>
              </w:rPr>
              <w:t>580</w:t>
            </w:r>
            <w:r w:rsidRPr="008C54B4">
              <w:rPr>
                <w:rFonts w:ascii="GHEA Grapalat" w:hAnsi="GHEA Grapalat"/>
                <w:b/>
                <w:iCs/>
                <w:sz w:val="22"/>
                <w:szCs w:val="22"/>
              </w:rPr>
              <w:t xml:space="preserve">  –</w:t>
            </w:r>
            <w:proofErr w:type="gramEnd"/>
            <w:r w:rsidRPr="008C54B4">
              <w:rPr>
                <w:rFonts w:ascii="GHEA Grapalat" w:hAnsi="GHEA Grapalat"/>
                <w:b/>
                <w:iCs/>
                <w:sz w:val="22"/>
                <w:szCs w:val="22"/>
              </w:rPr>
              <w:t xml:space="preserve"> км </w:t>
            </w:r>
            <w:r w:rsidR="00CB1D6B">
              <w:rPr>
                <w:rFonts w:ascii="GHEA Grapalat" w:hAnsi="GHEA Grapalat"/>
                <w:b/>
                <w:iCs/>
                <w:sz w:val="22"/>
                <w:szCs w:val="22"/>
              </w:rPr>
              <w:t>53+800</w:t>
            </w:r>
            <w:r w:rsidRPr="008C54B4">
              <w:rPr>
                <w:rFonts w:ascii="GHEA Grapalat" w:hAnsi="GHEA Grapalat"/>
                <w:b/>
                <w:iCs/>
                <w:sz w:val="22"/>
                <w:szCs w:val="22"/>
              </w:rPr>
              <w:t xml:space="preserve"> республиканской автодороги Р-62,/М-1/-Талин-Каракерт-</w:t>
            </w:r>
            <w:proofErr w:type="spellStart"/>
            <w:r w:rsidRPr="008C54B4">
              <w:rPr>
                <w:rFonts w:ascii="GHEA Grapalat" w:hAnsi="GHEA Grapalat"/>
                <w:b/>
                <w:iCs/>
                <w:sz w:val="22"/>
                <w:szCs w:val="22"/>
              </w:rPr>
              <w:t>Шеник</w:t>
            </w:r>
            <w:proofErr w:type="spellEnd"/>
            <w:r w:rsidRPr="008C54B4">
              <w:rPr>
                <w:rFonts w:ascii="GHEA Grapalat" w:hAnsi="GHEA Grapalat"/>
                <w:b/>
                <w:iCs/>
                <w:sz w:val="22"/>
                <w:szCs w:val="22"/>
              </w:rPr>
              <w:t>-</w:t>
            </w:r>
            <w:proofErr w:type="spellStart"/>
            <w:r w:rsidRPr="008C54B4">
              <w:rPr>
                <w:rFonts w:ascii="GHEA Grapalat" w:hAnsi="GHEA Grapalat"/>
                <w:b/>
                <w:iCs/>
                <w:sz w:val="22"/>
                <w:szCs w:val="22"/>
              </w:rPr>
              <w:t>Багаран</w:t>
            </w:r>
            <w:proofErr w:type="spellEnd"/>
          </w:p>
        </w:tc>
        <w:tc>
          <w:tcPr>
            <w:tcW w:w="2070" w:type="dxa"/>
            <w:tcBorders>
              <w:top w:val="single" w:sz="4" w:space="0" w:color="auto"/>
              <w:left w:val="single" w:sz="4" w:space="0" w:color="auto"/>
              <w:bottom w:val="single" w:sz="4" w:space="0" w:color="auto"/>
              <w:right w:val="single" w:sz="4" w:space="0" w:color="auto"/>
            </w:tcBorders>
          </w:tcPr>
          <w:p w14:paraId="2D2DB6D7" w14:textId="77777777" w:rsidR="001E714D" w:rsidRPr="005744FC" w:rsidRDefault="001E714D" w:rsidP="001E714D">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DCC2AD9" w14:textId="77777777" w:rsidR="001E714D" w:rsidRPr="005744FC" w:rsidRDefault="001E714D" w:rsidP="001E714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2C94B162" w14:textId="77777777" w:rsidR="001E714D" w:rsidRPr="005744FC" w:rsidRDefault="001E714D" w:rsidP="001E714D">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65BB02B0"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w:t>
      </w:r>
      <w:proofErr w:type="gramStart"/>
      <w:r w:rsidR="00CA6FD0">
        <w:rPr>
          <w:rFonts w:ascii="GHEA Grapalat" w:hAnsi="GHEA Grapalat"/>
          <w:b/>
          <w:sz w:val="24"/>
          <w:szCs w:val="24"/>
        </w:rPr>
        <w:t>открытый  конкурс</w:t>
      </w:r>
      <w:proofErr w:type="gramEnd"/>
      <w:r w:rsidR="00B24599" w:rsidRPr="00B138F3">
        <w:rPr>
          <w:rFonts w:ascii="GHEA Grapalat" w:hAnsi="GHEA Grapalat" w:cs="Arial"/>
          <w:b/>
          <w:sz w:val="24"/>
          <w:szCs w:val="24"/>
        </w:rPr>
        <w:br/>
      </w:r>
      <w:r w:rsidRPr="00B138F3">
        <w:rPr>
          <w:rFonts w:ascii="GHEA Grapalat" w:hAnsi="GHEA Grapalat"/>
          <w:b/>
          <w:sz w:val="24"/>
          <w:szCs w:val="24"/>
        </w:rPr>
        <w:t>под кодом "</w:t>
      </w:r>
      <w:r w:rsidR="002702BB">
        <w:rPr>
          <w:rFonts w:ascii="GHEA Grapalat" w:hAnsi="GHEA Grapalat"/>
          <w:b/>
          <w:sz w:val="24"/>
          <w:szCs w:val="24"/>
        </w:rPr>
        <w:t>ՏԿԵՆ-ԲՄԽԾՁԲ-</w:t>
      </w:r>
      <w:r w:rsidR="00E914F9">
        <w:rPr>
          <w:rFonts w:ascii="GHEA Grapalat" w:hAnsi="GHEA Grapalat"/>
          <w:b/>
          <w:sz w:val="24"/>
          <w:szCs w:val="24"/>
        </w:rPr>
        <w:t>2025/29Ն</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E3C3F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6274B7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40DAB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E501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14:paraId="44C3BD4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A72E2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40F05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3BB2CDFF"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w:t>
      </w:r>
      <w:proofErr w:type="gramStart"/>
      <w:r w:rsidR="00CA6FD0">
        <w:rPr>
          <w:rFonts w:ascii="GHEA Grapalat" w:hAnsi="GHEA Grapalat"/>
          <w:i/>
        </w:rPr>
        <w:t>открытый  конкурс</w:t>
      </w:r>
      <w:proofErr w:type="gramEnd"/>
      <w:r w:rsidR="00B24599" w:rsidRPr="00B138F3">
        <w:rPr>
          <w:rFonts w:ascii="GHEA Grapalat" w:hAnsi="GHEA Grapalat"/>
          <w:i/>
        </w:rPr>
        <w:br/>
      </w:r>
      <w:r w:rsidRPr="00B138F3">
        <w:rPr>
          <w:rFonts w:ascii="GHEA Grapalat" w:hAnsi="GHEA Grapalat"/>
          <w:i/>
        </w:rPr>
        <w:t>под кодом "</w:t>
      </w:r>
      <w:r w:rsidR="002702BB">
        <w:rPr>
          <w:rFonts w:ascii="GHEA Grapalat" w:hAnsi="GHEA Grapalat"/>
          <w:i/>
        </w:rPr>
        <w:t>ՏԿԵՆ-ԲՄԽԾՁԲ-</w:t>
      </w:r>
      <w:r w:rsidR="00E914F9">
        <w:rPr>
          <w:rFonts w:ascii="GHEA Grapalat" w:hAnsi="GHEA Grapalat"/>
          <w:i/>
        </w:rPr>
        <w:t>2025/29Ն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af6"/>
          <w:rFonts w:ascii="GHEA Grapalat" w:hAnsi="GHEA Grapalat"/>
          <w:i/>
        </w:rPr>
        <w:footnoteReference w:customMarkFollows="1" w:id="11"/>
        <w:t>*</w:t>
      </w:r>
    </w:p>
    <w:p w14:paraId="50569BC9" w14:textId="77777777" w:rsidR="00A963D2" w:rsidRPr="002C2BB2" w:rsidRDefault="00A963D2"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2C2BB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645AA3E8"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w:t>
      </w:r>
      <w:proofErr w:type="gramStart"/>
      <w:r w:rsidRPr="00B138F3">
        <w:rPr>
          <w:rFonts w:ascii="GHEA Grapalat" w:hAnsi="GHEA Grapalat"/>
          <w:spacing w:val="-6"/>
        </w:rPr>
        <w:t xml:space="preserve">Заказчик) </w:t>
      </w:r>
      <w:r w:rsidR="00BE4958" w:rsidRPr="00BE4958">
        <w:rPr>
          <w:rFonts w:ascii="GHEA Grapalat" w:hAnsi="GHEA Grapalat" w:cs="GHEA Grapalat"/>
          <w:spacing w:val="-6"/>
        </w:rPr>
        <w:t xml:space="preserve"> </w:t>
      </w:r>
      <w:r w:rsidRPr="00B138F3">
        <w:rPr>
          <w:rFonts w:ascii="GHEA Grapalat" w:hAnsi="GHEA Grapalat"/>
        </w:rPr>
        <w:t>процедуре</w:t>
      </w:r>
      <w:proofErr w:type="gramEnd"/>
      <w:r w:rsidRPr="00B138F3">
        <w:rPr>
          <w:rFonts w:ascii="GHEA Grapalat" w:hAnsi="GHEA Grapalat"/>
        </w:rPr>
        <w:t xml:space="preserve"> закупок под кодом </w:t>
      </w:r>
      <w:r w:rsidR="002702BB">
        <w:rPr>
          <w:rFonts w:ascii="GHEA Grapalat" w:hAnsi="GHEA Grapalat"/>
          <w:b/>
          <w:bCs/>
          <w:i/>
          <w:sz w:val="22"/>
          <w:szCs w:val="22"/>
        </w:rPr>
        <w:t>ՏԿԵՆ-ԲՄԽԾՁԲ-</w:t>
      </w:r>
      <w:r w:rsidR="00E914F9">
        <w:rPr>
          <w:rFonts w:ascii="GHEA Grapalat" w:hAnsi="GHEA Grapalat"/>
          <w:b/>
          <w:bCs/>
          <w:i/>
          <w:sz w:val="22"/>
          <w:szCs w:val="22"/>
        </w:rPr>
        <w:t>2025/29Ն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rPr>
        <w:lastRenderedPageBreak/>
        <w:t>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37177">
              <w:rPr>
                <w:rFonts w:ascii="GHEA Grapalat" w:hAnsi="GHEA Grapalat"/>
                <w:b/>
                <w:bCs/>
              </w:rPr>
              <w:t>Министерство</w:t>
            </w:r>
            <w:proofErr w:type="gramEnd"/>
            <w:r w:rsidRPr="00737177">
              <w:rPr>
                <w:rFonts w:ascii="GHEA Grapalat" w:hAnsi="GHEA Grapalat"/>
                <w:b/>
                <w:bCs/>
              </w:rPr>
              <w:t xml:space="preserve">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proofErr w:type="gramEnd"/>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1FFB53BA"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5FBA5347"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w:t>
      </w:r>
      <w:proofErr w:type="gramStart"/>
      <w:r w:rsidR="00CA6FD0">
        <w:rPr>
          <w:rFonts w:ascii="GHEA Grapalat" w:hAnsi="GHEA Grapalat"/>
          <w:b/>
          <w:i/>
        </w:rPr>
        <w:t>открытый  конкурс</w:t>
      </w:r>
      <w:proofErr w:type="gramEnd"/>
      <w:r w:rsidRPr="006949CB">
        <w:rPr>
          <w:rFonts w:ascii="GHEA Grapalat" w:hAnsi="GHEA Grapalat"/>
          <w:b/>
          <w:i/>
        </w:rPr>
        <w:br/>
        <w:t>под кодом "</w:t>
      </w:r>
      <w:r w:rsidR="002702BB">
        <w:rPr>
          <w:rFonts w:ascii="GHEA Grapalat" w:hAnsi="GHEA Grapalat"/>
          <w:b/>
          <w:i/>
        </w:rPr>
        <w:t>ՏԿԵՆ-ԲՄԽԾՁԲ-</w:t>
      </w:r>
      <w:r w:rsidR="00E914F9">
        <w:rPr>
          <w:rFonts w:ascii="GHEA Grapalat" w:hAnsi="GHEA Grapalat"/>
          <w:b/>
          <w:i/>
        </w:rPr>
        <w:t>2025/29Ն</w:t>
      </w:r>
      <w:r w:rsidRPr="006949CB">
        <w:rPr>
          <w:rFonts w:ascii="GHEA Grapalat" w:hAnsi="GHEA Grapalat"/>
          <w:b/>
          <w:i/>
        </w:rPr>
        <w:t>"</w:t>
      </w:r>
      <w:r w:rsidRPr="006949CB">
        <w:rPr>
          <w:rStyle w:val="af6"/>
          <w:rFonts w:ascii="GHEA Grapalat" w:hAnsi="GHEA Grapalat"/>
          <w:b/>
          <w:i/>
        </w:rPr>
        <w:footnoteReference w:customMarkFollows="1" w:id="13"/>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7B64A896" w14:textId="157FE482" w:rsidR="00237893" w:rsidRPr="00B82AF8" w:rsidRDefault="00F22C63" w:rsidP="00B82AF8">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2702BB">
        <w:rPr>
          <w:rFonts w:ascii="GHEA Grapalat" w:hAnsi="GHEA Grapalat"/>
          <w:b/>
          <w:iCs/>
          <w:lang w:val="hy-AM"/>
        </w:rPr>
        <w:t>ՏԿԵՆ-ԲՄԽԾՁԲ-</w:t>
      </w:r>
      <w:r w:rsidR="00E914F9">
        <w:rPr>
          <w:rFonts w:ascii="GHEA Grapalat" w:hAnsi="GHEA Grapalat"/>
          <w:b/>
          <w:iCs/>
          <w:lang w:val="hy-AM"/>
        </w:rPr>
        <w:t>2025/29Ն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w:t>
      </w:r>
      <w:proofErr w:type="gramStart"/>
      <w:r w:rsidRPr="00BA3395">
        <w:rPr>
          <w:rFonts w:ascii="GHEA Grapalat" w:hAnsi="GHEA Grapalat"/>
          <w:iCs/>
        </w:rPr>
        <w:t xml:space="preserve">услуг </w:t>
      </w:r>
      <w:r w:rsidR="006949CB" w:rsidRPr="006949CB">
        <w:rPr>
          <w:rFonts w:ascii="GHEA Grapalat" w:hAnsi="GHEA Grapalat"/>
          <w:iCs/>
        </w:rPr>
        <w:t xml:space="preserve"> </w:t>
      </w:r>
      <w:r w:rsidR="006949CB" w:rsidRPr="00C63BA2">
        <w:rPr>
          <w:rFonts w:ascii="GHEA Grapalat" w:hAnsi="GHEA Grapalat"/>
          <w:b/>
          <w:bCs/>
          <w:i/>
          <w:iCs/>
          <w:spacing w:val="6"/>
        </w:rPr>
        <w:t>по</w:t>
      </w:r>
      <w:proofErr w:type="gramEnd"/>
      <w:r w:rsidR="006949CB" w:rsidRPr="00C63BA2">
        <w:rPr>
          <w:rFonts w:ascii="GHEA Grapalat" w:hAnsi="GHEA Grapalat"/>
          <w:b/>
          <w:bCs/>
          <w:i/>
          <w:iCs/>
          <w:spacing w:val="6"/>
        </w:rPr>
        <w:t xml:space="preserve">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proofErr w:type="gramStart"/>
      <w:r w:rsidRPr="00BA3395">
        <w:rPr>
          <w:rFonts w:ascii="GHEA Grapalat" w:hAnsi="GHEA Grapalat"/>
          <w:iCs/>
        </w:rPr>
        <w:t>)</w:t>
      </w:r>
      <w:r w:rsidRPr="00BA3395">
        <w:rPr>
          <w:rFonts w:ascii="GHEA Grapalat" w:hAnsi="GHEA Grapalat"/>
          <w:iCs/>
        </w:rPr>
        <w:tab/>
        <w:t>Не</w:t>
      </w:r>
      <w:proofErr w:type="gramEnd"/>
      <w:r w:rsidRPr="00BA3395">
        <w:rPr>
          <w:rFonts w:ascii="GHEA Grapalat" w:hAnsi="GHEA Grapalat"/>
          <w:iCs/>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BA3395">
        <w:rPr>
          <w:rFonts w:ascii="GHEA Grapalat" w:hAnsi="GHEA Grapalat"/>
          <w:iCs/>
        </w:rPr>
        <w:lastRenderedPageBreak/>
        <w:t>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BA3395">
        <w:rPr>
          <w:rFonts w:ascii="GHEA Grapalat" w:hAnsi="GHEA Grapalat"/>
          <w:iCs/>
        </w:rPr>
        <w:t>уплаты</w:t>
      </w:r>
      <w:proofErr w:type="gramEnd"/>
      <w:r w:rsidRPr="00BA3395">
        <w:rPr>
          <w:rFonts w:ascii="GHEA Grapalat" w:hAnsi="GHEA Grapalat"/>
          <w:iCs/>
        </w:rPr>
        <w:t xml:space="preserve">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D42B99">
        <w:rPr>
          <w:rFonts w:ascii="GHEA Grapalat" w:hAnsi="GHEA Grapalat"/>
          <w:b/>
          <w:bCs/>
          <w:iCs/>
        </w:rPr>
        <w:t>в вследствие</w:t>
      </w:r>
      <w:proofErr w:type="gramEnd"/>
      <w:r w:rsidRPr="00D42B99">
        <w:rPr>
          <w:rFonts w:ascii="GHEA Grapalat" w:hAnsi="GHEA Grapalat"/>
          <w:b/>
          <w:bCs/>
          <w:iCs/>
        </w:rPr>
        <w:t xml:space="preserve">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af6"/>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BA3395">
        <w:rPr>
          <w:rFonts w:ascii="GHEA Grapalat" w:hAnsi="GHEA Grapalat"/>
          <w:iCs/>
        </w:rPr>
        <w:lastRenderedPageBreak/>
        <w:t xml:space="preserve">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BA3395">
        <w:rPr>
          <w:rFonts w:ascii="GHEA Grapalat" w:hAnsi="GHEA Grapalat"/>
          <w:iCs/>
        </w:rPr>
        <w:t>Исполнителя</w:t>
      </w:r>
      <w:proofErr w:type="gramEnd"/>
      <w:r w:rsidRPr="00BA3395">
        <w:rPr>
          <w:rFonts w:ascii="GHEA Grapalat" w:hAnsi="GHEA Grapalat"/>
          <w:iCs/>
        </w:rPr>
        <w:t xml:space="preserve">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af6"/>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af6"/>
          <w:rFonts w:ascii="GHEA Grapalat" w:hAnsi="GHEA Grapalat"/>
          <w:iCs/>
        </w:rPr>
        <w:footnoteReference w:customMarkFollows="1" w:id="16"/>
        <w:t>21</w:t>
      </w:r>
      <w:r w:rsidRPr="00BA3395">
        <w:rPr>
          <w:rFonts w:ascii="GHEA Grapalat" w:hAnsi="GHEA Grapalat"/>
          <w:iCs/>
        </w:rPr>
        <w:t xml:space="preserve">. При этом штраф рассчитывается также в случае предоставления услуги в </w:t>
      </w:r>
      <w:r w:rsidRPr="00BA3395">
        <w:rPr>
          <w:rFonts w:ascii="GHEA Grapalat" w:hAnsi="GHEA Grapalat"/>
          <w:iCs/>
        </w:rPr>
        <w:lastRenderedPageBreak/>
        <w:t>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BA3395">
        <w:rPr>
          <w:rFonts w:ascii="GHEA Grapalat" w:hAnsi="GHEA Grapalat"/>
          <w:iCs/>
        </w:rPr>
        <w:t>от цены</w:t>
      </w:r>
      <w:proofErr w:type="gramEnd"/>
      <w:r w:rsidRPr="00BA3395">
        <w:rPr>
          <w:rFonts w:ascii="GHEA Grapalat" w:hAnsi="GHEA Grapalat"/>
          <w:iCs/>
        </w:rPr>
        <w:t xml:space="preserve">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aff"/>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af6"/>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AD29CE">
        <w:rPr>
          <w:rFonts w:ascii="GHEA Grapalat" w:hAnsi="GHEA Grapalat"/>
        </w:rPr>
        <w:t>интернет сайте</w:t>
      </w:r>
      <w:proofErr w:type="gramEnd"/>
      <w:r w:rsidRPr="00AD29CE">
        <w:rPr>
          <w:rFonts w:ascii="GHEA Grapalat" w:hAnsi="GHEA Grapalat"/>
        </w:rPr>
        <w:t xml:space="preserve">,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.1</w:t>
      </w:r>
      <w:proofErr w:type="gramStart"/>
      <w:r w:rsidR="0067426A" w:rsidRPr="0067426A">
        <w:rPr>
          <w:rFonts w:ascii="GHEA Grapalat" w:hAnsi="GHEA Grapalat"/>
        </w:rPr>
        <w:t xml:space="preserve">,  </w:t>
      </w:r>
      <w:r w:rsidRPr="00AD29CE">
        <w:rPr>
          <w:rFonts w:ascii="GHEA Grapalat" w:hAnsi="GHEA Grapalat"/>
        </w:rPr>
        <w:t>№</w:t>
      </w:r>
      <w:proofErr w:type="gramEnd"/>
      <w:r w:rsidRPr="00AD29CE">
        <w:rPr>
          <w:rFonts w:ascii="GHEA Grapalat" w:hAnsi="GHEA Grapalat"/>
        </w:rPr>
        <w:t xml:space="preserve">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A3375B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Pr>
          <w:rFonts w:ascii="GHEA Grapalat" w:hAnsi="GHEA Grapalat"/>
        </w:rPr>
        <w:t xml:space="preserve"> </w:t>
      </w:r>
      <w:r w:rsidRPr="0016302B">
        <w:rPr>
          <w:rFonts w:ascii="GHEA Grapalat" w:hAnsi="GHEA Grapalat"/>
          <w:b/>
          <w:bCs/>
          <w:iCs/>
          <w:color w:val="FF0000"/>
        </w:rPr>
        <w:t>в</w:t>
      </w:r>
      <w:proofErr w:type="gramEnd"/>
      <w:r w:rsidRPr="0016302B">
        <w:rPr>
          <w:rFonts w:ascii="GHEA Grapalat" w:hAnsi="GHEA Grapalat"/>
          <w:b/>
          <w:bCs/>
          <w:iCs/>
          <w:color w:val="FF0000"/>
        </w:rPr>
        <w:t xml:space="preserve"> </w:t>
      </w:r>
      <w:r w:rsidRPr="006F489D">
        <w:rPr>
          <w:rFonts w:ascii="GHEA Grapalat" w:hAnsi="GHEA Grapalat"/>
          <w:b/>
          <w:bCs/>
          <w:iCs/>
          <w:color w:val="FF0000"/>
        </w:rPr>
        <w:t>течение</w:t>
      </w:r>
      <w:r w:rsidRPr="006F489D">
        <w:rPr>
          <w:rFonts w:ascii="GHEA Grapalat" w:hAnsi="GHEA Grapalat"/>
          <w:b/>
          <w:iCs/>
          <w:color w:val="FF0000"/>
        </w:rPr>
        <w:t xml:space="preserve"> </w:t>
      </w:r>
      <w:r w:rsidR="006D3209" w:rsidRPr="006D3209">
        <w:rPr>
          <w:rFonts w:ascii="GHEA Grapalat" w:hAnsi="GHEA Grapalat"/>
          <w:b/>
          <w:iCs/>
          <w:color w:val="FF0000"/>
        </w:rPr>
        <w:t>10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7" w:author="Inesa Kocharyan" w:date="2025-02-07T11:38:00Z">
        <w:r>
          <w:rPr>
            <w:rStyle w:val="af6"/>
            <w:rFonts w:ascii="GHEA Grapalat" w:hAnsi="GHEA Grapalat"/>
          </w:rPr>
          <w:t xml:space="preserve"> </w:t>
        </w:r>
      </w:ins>
      <w:r>
        <w:rPr>
          <w:rStyle w:val="af6"/>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af6"/>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af6"/>
                <w:rFonts w:ascii="GHEA Grapalat" w:hAnsi="GHEA Grapalat"/>
                <w:iCs/>
                <w:sz w:val="20"/>
              </w:rPr>
              <w:footnoteReference w:customMarkFollows="1" w:id="20"/>
              <w:t>**</w:t>
            </w:r>
          </w:p>
        </w:tc>
      </w:tr>
      <w:tr w:rsidR="008C54B4" w:rsidRPr="00BA3395" w14:paraId="7E2DFF20" w14:textId="77777777" w:rsidTr="005F326E">
        <w:trPr>
          <w:trHeight w:val="542"/>
          <w:jc w:val="center"/>
        </w:trPr>
        <w:tc>
          <w:tcPr>
            <w:tcW w:w="1302" w:type="dxa"/>
            <w:vAlign w:val="center"/>
          </w:tcPr>
          <w:p w14:paraId="0985A3B2" w14:textId="57B7D9DA" w:rsidR="008C54B4" w:rsidRPr="00BA3395" w:rsidRDefault="008C54B4" w:rsidP="008C54B4">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3DB2FF24" w:rsidR="008C54B4" w:rsidRPr="003E6FCA" w:rsidRDefault="008C54B4" w:rsidP="008C54B4">
            <w:pPr>
              <w:widowControl w:val="0"/>
              <w:spacing w:after="120"/>
              <w:jc w:val="center"/>
              <w:rPr>
                <w:rFonts w:ascii="GHEA Grapalat" w:hAnsi="GHEA Grapalat"/>
                <w:b/>
                <w:bCs/>
                <w:iCs/>
                <w:sz w:val="20"/>
                <w:szCs w:val="20"/>
                <w:lang w:val="hy-AM"/>
              </w:rPr>
            </w:pPr>
            <w:r w:rsidRPr="00C54FD8">
              <w:rPr>
                <w:rFonts w:ascii="GHEA Grapalat" w:hAnsi="GHEA Grapalat" w:cs="Arial"/>
                <w:b/>
                <w:bCs/>
                <w:sz w:val="20"/>
                <w:szCs w:val="20"/>
              </w:rPr>
              <w:t>71241200/553</w:t>
            </w:r>
          </w:p>
        </w:tc>
        <w:tc>
          <w:tcPr>
            <w:tcW w:w="1350" w:type="dxa"/>
            <w:vAlign w:val="center"/>
          </w:tcPr>
          <w:p w14:paraId="0E7FCD4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8C54B4" w:rsidRPr="00BA3395" w:rsidRDefault="008C54B4" w:rsidP="008C54B4">
            <w:pPr>
              <w:jc w:val="center"/>
              <w:rPr>
                <w:rFonts w:ascii="GHEA Grapalat" w:hAnsi="GHEA Grapalat" w:cs="Calibri"/>
                <w:iCs/>
                <w:color w:val="000000"/>
                <w:sz w:val="20"/>
                <w:szCs w:val="22"/>
                <w:lang w:val="en-GB"/>
              </w:rPr>
            </w:pPr>
          </w:p>
        </w:tc>
        <w:tc>
          <w:tcPr>
            <w:tcW w:w="900" w:type="dxa"/>
            <w:vAlign w:val="center"/>
          </w:tcPr>
          <w:p w14:paraId="5440FD7E" w14:textId="77777777" w:rsidR="008C54B4" w:rsidRPr="00BA3395" w:rsidRDefault="008C54B4" w:rsidP="008C54B4">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8C54B4" w:rsidRPr="00D34734" w:rsidRDefault="008C54B4" w:rsidP="008C54B4">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8C54B4" w:rsidRPr="00D42B99" w:rsidRDefault="008C54B4" w:rsidP="008C54B4">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8C54B4" w:rsidRPr="00BA3395" w14:paraId="569EF023" w14:textId="77777777" w:rsidTr="005F326E">
        <w:trPr>
          <w:trHeight w:val="542"/>
          <w:jc w:val="center"/>
        </w:trPr>
        <w:tc>
          <w:tcPr>
            <w:tcW w:w="1302" w:type="dxa"/>
            <w:vAlign w:val="center"/>
          </w:tcPr>
          <w:p w14:paraId="0484F72B" w14:textId="16F2DACD" w:rsidR="008C54B4" w:rsidRDefault="008C54B4" w:rsidP="008C54B4">
            <w:pPr>
              <w:widowControl w:val="0"/>
              <w:spacing w:after="120"/>
              <w:jc w:val="center"/>
              <w:rPr>
                <w:rFonts w:ascii="GHEA Grapalat" w:hAnsi="GHEA Grapalat"/>
                <w:sz w:val="20"/>
              </w:rPr>
            </w:pPr>
            <w:r>
              <w:rPr>
                <w:rFonts w:ascii="GHEA Grapalat" w:hAnsi="GHEA Grapalat"/>
                <w:sz w:val="20"/>
              </w:rPr>
              <w:t>2</w:t>
            </w:r>
          </w:p>
        </w:tc>
        <w:tc>
          <w:tcPr>
            <w:tcW w:w="1620" w:type="dxa"/>
            <w:vAlign w:val="center"/>
          </w:tcPr>
          <w:p w14:paraId="7C0AEC02" w14:textId="7DC0B253" w:rsidR="008C54B4" w:rsidRDefault="008C54B4" w:rsidP="008C54B4">
            <w:pPr>
              <w:widowControl w:val="0"/>
              <w:spacing w:after="120"/>
              <w:jc w:val="center"/>
              <w:rPr>
                <w:rFonts w:ascii="GHEA Grapalat" w:hAnsi="GHEA Grapalat" w:cs="Calibri"/>
                <w:b/>
                <w:bCs/>
                <w:sz w:val="20"/>
                <w:szCs w:val="20"/>
              </w:rPr>
            </w:pPr>
            <w:r w:rsidRPr="00C54FD8">
              <w:rPr>
                <w:rFonts w:ascii="GHEA Grapalat" w:hAnsi="GHEA Grapalat" w:cs="Arial"/>
                <w:b/>
                <w:bCs/>
                <w:sz w:val="20"/>
                <w:szCs w:val="20"/>
              </w:rPr>
              <w:t>71241200/554</w:t>
            </w:r>
          </w:p>
        </w:tc>
        <w:tc>
          <w:tcPr>
            <w:tcW w:w="1350" w:type="dxa"/>
            <w:vAlign w:val="center"/>
          </w:tcPr>
          <w:p w14:paraId="4A0CFC31" w14:textId="58D0FF2B"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6F33BA31" w14:textId="64D9FB15"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2E7AD433" w14:textId="77777777" w:rsidR="008C54B4" w:rsidRPr="00BA3395" w:rsidRDefault="008C54B4" w:rsidP="008C54B4">
            <w:pPr>
              <w:jc w:val="center"/>
              <w:rPr>
                <w:rFonts w:ascii="GHEA Grapalat" w:hAnsi="GHEA Grapalat" w:cs="Calibri"/>
                <w:iCs/>
                <w:color w:val="000000"/>
                <w:sz w:val="20"/>
                <w:szCs w:val="22"/>
                <w:lang w:val="en-GB"/>
              </w:rPr>
            </w:pPr>
          </w:p>
        </w:tc>
        <w:tc>
          <w:tcPr>
            <w:tcW w:w="900" w:type="dxa"/>
            <w:vAlign w:val="center"/>
          </w:tcPr>
          <w:p w14:paraId="392B7FAB" w14:textId="198250B6" w:rsidR="008C54B4" w:rsidRPr="00BA3395" w:rsidRDefault="008C54B4" w:rsidP="008C54B4">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4CDA67A" w14:textId="375F282A" w:rsidR="008C54B4" w:rsidRPr="00BA3395" w:rsidRDefault="008C54B4" w:rsidP="008C54B4">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70786A9D" w14:textId="5894A920"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3B82E78D" w14:textId="77777777" w:rsidR="001E714D" w:rsidRDefault="001E714D" w:rsidP="00FC72D4">
      <w:pPr>
        <w:widowControl w:val="0"/>
        <w:jc w:val="center"/>
        <w:rPr>
          <w:rFonts w:ascii="GHEA Grapalat" w:hAnsi="GHEA Grapalat"/>
          <w:b/>
          <w:bCs/>
          <w:sz w:val="22"/>
          <w:szCs w:val="22"/>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C54B4" w:rsidRPr="00E133AF" w14:paraId="3701808F" w14:textId="77777777" w:rsidTr="00F37C5C">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30185D2" w14:textId="7373CCA8" w:rsidR="008C54B4" w:rsidRPr="005A2779" w:rsidRDefault="008C54B4" w:rsidP="00F37C5C">
            <w:pPr>
              <w:jc w:val="center"/>
              <w:rPr>
                <w:rFonts w:ascii="GHEA Grapalat" w:hAnsi="GHEA Grapalat"/>
                <w:b/>
                <w:bCs/>
                <w:i/>
                <w:iCs/>
              </w:rPr>
            </w:pPr>
            <w:r w:rsidRPr="00040CA3">
              <w:rPr>
                <w:rFonts w:ascii="GHEA Grapalat" w:hAnsi="GHEA Grapalat"/>
                <w:b/>
                <w:bCs/>
                <w:i/>
                <w:iCs/>
                <w:lang w:val="hy-AM"/>
              </w:rPr>
              <w:t xml:space="preserve">Подготовка проектов и оценки расходов капитального ремонта участка км </w:t>
            </w:r>
            <w:r w:rsidR="00CB1D6B">
              <w:rPr>
                <w:rFonts w:ascii="GHEA Grapalat" w:hAnsi="GHEA Grapalat"/>
                <w:b/>
                <w:bCs/>
                <w:i/>
                <w:iCs/>
                <w:lang w:val="hy-AM"/>
              </w:rPr>
              <w:t>52+000</w:t>
            </w:r>
            <w:r w:rsidRPr="00040CA3">
              <w:rPr>
                <w:rFonts w:ascii="GHEA Grapalat" w:hAnsi="GHEA Grapalat"/>
                <w:b/>
                <w:bCs/>
                <w:i/>
                <w:iCs/>
                <w:lang w:val="hy-AM"/>
              </w:rPr>
              <w:t>– км 5</w:t>
            </w:r>
            <w:r>
              <w:rPr>
                <w:rFonts w:ascii="GHEA Grapalat" w:hAnsi="GHEA Grapalat"/>
                <w:b/>
                <w:bCs/>
                <w:i/>
                <w:iCs/>
                <w:lang w:val="hy-AM"/>
              </w:rPr>
              <w:t>8</w:t>
            </w:r>
            <w:r w:rsidRPr="00040CA3">
              <w:rPr>
                <w:rFonts w:ascii="GHEA Grapalat" w:hAnsi="GHEA Grapalat"/>
                <w:b/>
                <w:bCs/>
                <w:i/>
                <w:iCs/>
                <w:lang w:val="hy-AM"/>
              </w:rPr>
              <w:t>+</w:t>
            </w:r>
            <w:r>
              <w:rPr>
                <w:rFonts w:ascii="GHEA Grapalat" w:hAnsi="GHEA Grapalat"/>
                <w:b/>
                <w:bCs/>
                <w:i/>
                <w:iCs/>
                <w:lang w:val="hy-AM"/>
              </w:rPr>
              <w:t>4</w:t>
            </w:r>
            <w:r w:rsidRPr="00040CA3">
              <w:rPr>
                <w:rFonts w:ascii="GHEA Grapalat" w:hAnsi="GHEA Grapalat"/>
                <w:b/>
                <w:bCs/>
                <w:i/>
                <w:iCs/>
                <w:lang w:val="hy-AM"/>
              </w:rPr>
              <w:t xml:space="preserve">00  </w:t>
            </w:r>
            <w:r>
              <w:rPr>
                <w:rFonts w:ascii="GHEA Grapalat" w:hAnsi="GHEA Grapalat"/>
                <w:b/>
                <w:bCs/>
                <w:i/>
                <w:iCs/>
              </w:rPr>
              <w:t>межгосударственной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Pr>
                <w:rFonts w:ascii="GHEA Grapalat" w:hAnsi="GHEA Grapalat"/>
                <w:b/>
                <w:bCs/>
                <w:i/>
                <w:iCs/>
              </w:rPr>
              <w:t>М</w:t>
            </w:r>
            <w:r w:rsidRPr="00040CA3">
              <w:rPr>
                <w:rFonts w:ascii="GHEA Grapalat" w:hAnsi="GHEA Grapalat"/>
                <w:b/>
                <w:bCs/>
                <w:i/>
                <w:iCs/>
                <w:lang w:val="hy-AM"/>
              </w:rPr>
              <w:t>-</w:t>
            </w:r>
            <w:r>
              <w:rPr>
                <w:rFonts w:ascii="GHEA Grapalat" w:hAnsi="GHEA Grapalat"/>
                <w:b/>
                <w:bCs/>
                <w:i/>
                <w:iCs/>
              </w:rPr>
              <w:t>5</w:t>
            </w:r>
            <w:r w:rsidRPr="00040CA3">
              <w:rPr>
                <w:rFonts w:ascii="GHEA Grapalat" w:hAnsi="GHEA Grapalat"/>
                <w:b/>
                <w:bCs/>
                <w:i/>
                <w:iCs/>
                <w:lang w:val="hy-AM"/>
              </w:rPr>
              <w:t>,</w:t>
            </w:r>
            <w:r>
              <w:rPr>
                <w:rFonts w:ascii="GHEA Grapalat" w:hAnsi="GHEA Grapalat"/>
                <w:b/>
                <w:bCs/>
                <w:i/>
                <w:iCs/>
              </w:rPr>
              <w:t>Ереван</w:t>
            </w:r>
            <w:r w:rsidRPr="00040CA3">
              <w:rPr>
                <w:rFonts w:ascii="GHEA Grapalat" w:hAnsi="GHEA Grapalat"/>
                <w:b/>
                <w:bCs/>
                <w:i/>
                <w:iCs/>
                <w:lang w:val="hy-AM"/>
              </w:rPr>
              <w:t>-</w:t>
            </w:r>
            <w:r>
              <w:rPr>
                <w:rFonts w:ascii="GHEA Grapalat" w:hAnsi="GHEA Grapalat"/>
                <w:b/>
                <w:bCs/>
                <w:i/>
                <w:iCs/>
              </w:rPr>
              <w:t>Армавир</w:t>
            </w:r>
            <w:r w:rsidRPr="00040CA3">
              <w:rPr>
                <w:rFonts w:ascii="GHEA Grapalat" w:hAnsi="GHEA Grapalat"/>
                <w:b/>
                <w:bCs/>
                <w:i/>
                <w:iCs/>
                <w:lang w:val="hy-AM"/>
              </w:rPr>
              <w:t>-</w:t>
            </w:r>
            <w:r>
              <w:rPr>
                <w:rFonts w:ascii="GHEA Grapalat" w:hAnsi="GHEA Grapalat"/>
                <w:b/>
                <w:bCs/>
                <w:i/>
                <w:iCs/>
              </w:rPr>
              <w:t>Граница РА</w:t>
            </w:r>
          </w:p>
          <w:p w14:paraId="1C77B257" w14:textId="77777777" w:rsidR="008C54B4" w:rsidRPr="00E133AF" w:rsidRDefault="008C54B4" w:rsidP="00F37C5C">
            <w:pPr>
              <w:jc w:val="center"/>
              <w:rPr>
                <w:rFonts w:ascii="GHEA Grapalat" w:hAnsi="GHEA Grapalat" w:cs="Sylfaen"/>
                <w:b/>
                <w:i/>
                <w:iCs/>
                <w:sz w:val="20"/>
                <w:szCs w:val="20"/>
                <w:lang w:val="hy-AM"/>
              </w:rPr>
            </w:pPr>
          </w:p>
        </w:tc>
      </w:tr>
      <w:tr w:rsidR="008C54B4" w:rsidRPr="00730736" w14:paraId="34042EE6" w14:textId="77777777" w:rsidTr="00F37C5C">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C54B4" w:rsidRPr="00730736" w14:paraId="55662BF3" w14:textId="77777777" w:rsidTr="00F37C5C">
              <w:tc>
                <w:tcPr>
                  <w:tcW w:w="3348" w:type="dxa"/>
                  <w:hideMark/>
                </w:tcPr>
                <w:p w14:paraId="4FADB654"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5638A030" w14:textId="77777777" w:rsidR="008C54B4" w:rsidRPr="00730736" w:rsidRDefault="008C54B4" w:rsidP="00F37C5C">
                  <w:pPr>
                    <w:jc w:val="both"/>
                    <w:rPr>
                      <w:rFonts w:ascii="GHEA Grapalat" w:hAnsi="GHEA Grapalat"/>
                      <w:sz w:val="20"/>
                      <w:szCs w:val="20"/>
                      <w:lang w:val="af-ZA"/>
                    </w:rPr>
                  </w:pPr>
                  <w:r>
                    <w:rPr>
                      <w:rFonts w:ascii="GHEA Grapalat" w:hAnsi="GHEA Grapalat"/>
                      <w:sz w:val="20"/>
                      <w:szCs w:val="20"/>
                    </w:rPr>
                    <w:t>Реконструкция автомобильных дорог</w:t>
                  </w:r>
                </w:p>
              </w:tc>
            </w:tr>
            <w:tr w:rsidR="008C54B4" w:rsidRPr="00730736" w14:paraId="702F5DCF" w14:textId="77777777" w:rsidTr="00F37C5C">
              <w:trPr>
                <w:trHeight w:val="199"/>
              </w:trPr>
              <w:tc>
                <w:tcPr>
                  <w:tcW w:w="3348" w:type="dxa"/>
                </w:tcPr>
                <w:p w14:paraId="4BB0F34D" w14:textId="77777777" w:rsidR="008C54B4" w:rsidRPr="00730736" w:rsidRDefault="008C54B4" w:rsidP="00F37C5C">
                  <w:pPr>
                    <w:jc w:val="both"/>
                    <w:rPr>
                      <w:rFonts w:ascii="GHEA Grapalat" w:hAnsi="GHEA Grapalat"/>
                      <w:b/>
                      <w:i/>
                      <w:sz w:val="20"/>
                      <w:szCs w:val="20"/>
                      <w:lang w:val="hy-AM"/>
                    </w:rPr>
                  </w:pPr>
                </w:p>
              </w:tc>
              <w:tc>
                <w:tcPr>
                  <w:tcW w:w="7347" w:type="dxa"/>
                </w:tcPr>
                <w:p w14:paraId="5E72ABA2" w14:textId="77777777" w:rsidR="008C54B4" w:rsidRPr="00730736" w:rsidRDefault="008C54B4" w:rsidP="00F37C5C">
                  <w:pPr>
                    <w:jc w:val="both"/>
                    <w:rPr>
                      <w:rFonts w:ascii="GHEA Grapalat" w:hAnsi="GHEA Grapalat"/>
                      <w:sz w:val="20"/>
                      <w:szCs w:val="20"/>
                      <w:lang w:val="af-ZA"/>
                    </w:rPr>
                  </w:pPr>
                </w:p>
              </w:tc>
            </w:tr>
            <w:tr w:rsidR="008C54B4" w:rsidRPr="00730736" w14:paraId="6994B391" w14:textId="77777777" w:rsidTr="00F37C5C">
              <w:tc>
                <w:tcPr>
                  <w:tcW w:w="3348" w:type="dxa"/>
                  <w:hideMark/>
                </w:tcPr>
                <w:p w14:paraId="642EC6FB"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19483E4"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8C54B4" w:rsidRPr="00730736" w14:paraId="4A47A267" w14:textId="77777777" w:rsidTr="00F37C5C">
              <w:trPr>
                <w:trHeight w:val="359"/>
              </w:trPr>
              <w:tc>
                <w:tcPr>
                  <w:tcW w:w="3348" w:type="dxa"/>
                </w:tcPr>
                <w:p w14:paraId="08B9B7B1" w14:textId="77777777" w:rsidR="008C54B4" w:rsidRPr="00730736" w:rsidRDefault="008C54B4" w:rsidP="00F37C5C">
                  <w:pPr>
                    <w:jc w:val="both"/>
                    <w:rPr>
                      <w:rFonts w:ascii="GHEA Grapalat" w:hAnsi="GHEA Grapalat"/>
                      <w:b/>
                      <w:i/>
                      <w:sz w:val="20"/>
                      <w:szCs w:val="20"/>
                      <w:lang w:val="hy-AM"/>
                    </w:rPr>
                  </w:pPr>
                </w:p>
              </w:tc>
              <w:tc>
                <w:tcPr>
                  <w:tcW w:w="7347" w:type="dxa"/>
                </w:tcPr>
                <w:p w14:paraId="57C8B7FF" w14:textId="77777777" w:rsidR="008C54B4" w:rsidRPr="00730736" w:rsidRDefault="008C54B4" w:rsidP="00F37C5C">
                  <w:pPr>
                    <w:jc w:val="both"/>
                    <w:rPr>
                      <w:rFonts w:ascii="GHEA Grapalat" w:hAnsi="GHEA Grapalat"/>
                      <w:sz w:val="20"/>
                      <w:szCs w:val="20"/>
                      <w:lang w:val="hy-AM"/>
                    </w:rPr>
                  </w:pPr>
                </w:p>
              </w:tc>
            </w:tr>
            <w:tr w:rsidR="008C54B4" w:rsidRPr="00730736" w14:paraId="4D502307" w14:textId="77777777" w:rsidTr="00F37C5C">
              <w:tc>
                <w:tcPr>
                  <w:tcW w:w="3348" w:type="dxa"/>
                  <w:hideMark/>
                </w:tcPr>
                <w:p w14:paraId="392E316B" w14:textId="77777777" w:rsidR="008C54B4" w:rsidRPr="00730736" w:rsidRDefault="008C54B4" w:rsidP="00F37C5C">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3C2AB435"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8C54B4" w:rsidRPr="00730736" w14:paraId="5B52766C" w14:textId="77777777" w:rsidTr="00F37C5C">
              <w:tc>
                <w:tcPr>
                  <w:tcW w:w="3348" w:type="dxa"/>
                </w:tcPr>
                <w:p w14:paraId="165CB237" w14:textId="77777777" w:rsidR="008C54B4" w:rsidRPr="00730736" w:rsidRDefault="008C54B4" w:rsidP="00F37C5C">
                  <w:pPr>
                    <w:jc w:val="both"/>
                    <w:rPr>
                      <w:rFonts w:ascii="GHEA Grapalat" w:hAnsi="GHEA Grapalat"/>
                      <w:b/>
                      <w:i/>
                      <w:sz w:val="20"/>
                      <w:szCs w:val="20"/>
                      <w:lang w:val="hy-AM"/>
                    </w:rPr>
                  </w:pPr>
                </w:p>
              </w:tc>
              <w:tc>
                <w:tcPr>
                  <w:tcW w:w="7347" w:type="dxa"/>
                </w:tcPr>
                <w:p w14:paraId="7D2DA651"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227D01F6" w14:textId="77777777" w:rsidTr="00F37C5C">
              <w:tc>
                <w:tcPr>
                  <w:tcW w:w="3348" w:type="dxa"/>
                  <w:hideMark/>
                </w:tcPr>
                <w:p w14:paraId="0595F6F6"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652FFA28" w14:textId="782F6B4D" w:rsidR="008C54B4" w:rsidRPr="00040CA3" w:rsidRDefault="008C54B4" w:rsidP="00F37C5C">
                  <w:pPr>
                    <w:jc w:val="center"/>
                    <w:rPr>
                      <w:rFonts w:ascii="GHEA Grapalat" w:hAnsi="GHEA Grapalat"/>
                      <w:b/>
                      <w:bCs/>
                      <w:i/>
                      <w:iCs/>
                      <w:lang w:val="hy-AM"/>
                    </w:rPr>
                  </w:pPr>
                  <w:r w:rsidRPr="00040CA3">
                    <w:rPr>
                      <w:rFonts w:ascii="GHEA Grapalat" w:hAnsi="GHEA Grapalat"/>
                      <w:b/>
                      <w:bCs/>
                      <w:i/>
                      <w:iCs/>
                      <w:lang w:val="hy-AM"/>
                    </w:rPr>
                    <w:t xml:space="preserve">Подготовка проектов и оценки расходов капитального ремонта </w:t>
                  </w:r>
                  <w:r w:rsidRPr="001D0DBE">
                    <w:rPr>
                      <w:rFonts w:ascii="GHEA Grapalat" w:hAnsi="GHEA Grapalat"/>
                      <w:b/>
                      <w:bCs/>
                      <w:i/>
                      <w:iCs/>
                      <w:lang w:val="hy-AM"/>
                    </w:rPr>
                    <w:t xml:space="preserve">км </w:t>
                  </w:r>
                  <w:r w:rsidR="00CB1D6B">
                    <w:rPr>
                      <w:rFonts w:ascii="GHEA Grapalat" w:hAnsi="GHEA Grapalat"/>
                      <w:b/>
                      <w:bCs/>
                      <w:i/>
                      <w:iCs/>
                      <w:lang w:val="hy-AM"/>
                    </w:rPr>
                    <w:t>52+000</w:t>
                  </w:r>
                  <w:r w:rsidRPr="001D0DBE">
                    <w:rPr>
                      <w:rFonts w:ascii="GHEA Grapalat" w:hAnsi="GHEA Grapalat"/>
                      <w:b/>
                      <w:bCs/>
                      <w:i/>
                      <w:iCs/>
                      <w:lang w:val="hy-AM"/>
                    </w:rPr>
                    <w:t xml:space="preserve">– км 58+400  межгосударственной автодороги М-5,Ереван-Армавир-Граница РА </w:t>
                  </w:r>
                </w:p>
                <w:p w14:paraId="7C9CB29C" w14:textId="77777777" w:rsidR="008C54B4" w:rsidRPr="00730736" w:rsidRDefault="008C54B4" w:rsidP="008C54B4">
                  <w:pPr>
                    <w:pStyle w:val="ListParagraph1"/>
                    <w:numPr>
                      <w:ilvl w:val="0"/>
                      <w:numId w:val="11"/>
                    </w:numPr>
                    <w:jc w:val="both"/>
                    <w:rPr>
                      <w:rFonts w:ascii="GHEA Grapalat" w:hAnsi="GHEA Grapalat"/>
                      <w:sz w:val="20"/>
                      <w:szCs w:val="20"/>
                      <w:lang w:val="ru-RU"/>
                    </w:rPr>
                  </w:pPr>
                </w:p>
              </w:tc>
            </w:tr>
            <w:tr w:rsidR="008C54B4" w:rsidRPr="00730736" w14:paraId="214429D9" w14:textId="77777777" w:rsidTr="00F37C5C">
              <w:tc>
                <w:tcPr>
                  <w:tcW w:w="3348" w:type="dxa"/>
                </w:tcPr>
                <w:p w14:paraId="30C0F470" w14:textId="77777777" w:rsidR="008C54B4" w:rsidRPr="00730736" w:rsidRDefault="008C54B4" w:rsidP="00F37C5C">
                  <w:pPr>
                    <w:jc w:val="both"/>
                    <w:rPr>
                      <w:rFonts w:ascii="GHEA Grapalat" w:hAnsi="GHEA Grapalat"/>
                      <w:b/>
                      <w:i/>
                      <w:sz w:val="20"/>
                      <w:szCs w:val="20"/>
                      <w:lang w:val="hy-AM"/>
                    </w:rPr>
                  </w:pPr>
                </w:p>
              </w:tc>
              <w:tc>
                <w:tcPr>
                  <w:tcW w:w="7347" w:type="dxa"/>
                </w:tcPr>
                <w:p w14:paraId="756E3DC2" w14:textId="77777777" w:rsidR="008C54B4" w:rsidRPr="00730736" w:rsidRDefault="008C54B4" w:rsidP="00F37C5C">
                  <w:pPr>
                    <w:jc w:val="both"/>
                    <w:rPr>
                      <w:rFonts w:ascii="GHEA Grapalat" w:hAnsi="GHEA Grapalat"/>
                      <w:sz w:val="20"/>
                      <w:szCs w:val="20"/>
                      <w:lang w:val="hy-AM"/>
                    </w:rPr>
                  </w:pPr>
                </w:p>
              </w:tc>
            </w:tr>
            <w:tr w:rsidR="008C54B4" w:rsidRPr="00730736" w14:paraId="00E02FA3" w14:textId="77777777" w:rsidTr="00F37C5C">
              <w:tc>
                <w:tcPr>
                  <w:tcW w:w="3348" w:type="dxa"/>
                  <w:hideMark/>
                </w:tcPr>
                <w:p w14:paraId="4F0632BD" w14:textId="77777777" w:rsidR="008C54B4" w:rsidRPr="00730736" w:rsidRDefault="008C54B4" w:rsidP="00F37C5C">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3BD54C62" w14:textId="77777777" w:rsidR="008C54B4" w:rsidRPr="00730736" w:rsidRDefault="008C54B4" w:rsidP="00F37C5C">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8C54B4" w:rsidRPr="00730736" w14:paraId="607BE5E2" w14:textId="77777777" w:rsidTr="00F37C5C">
              <w:tc>
                <w:tcPr>
                  <w:tcW w:w="3348" w:type="dxa"/>
                </w:tcPr>
                <w:p w14:paraId="33902023"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3B2DA0BA"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45FC7777" w14:textId="77777777" w:rsidTr="00F37C5C">
              <w:tc>
                <w:tcPr>
                  <w:tcW w:w="3348" w:type="dxa"/>
                  <w:hideMark/>
                </w:tcPr>
                <w:p w14:paraId="0C2EFD40" w14:textId="77777777" w:rsidR="008C54B4" w:rsidRPr="00730736" w:rsidRDefault="008C54B4" w:rsidP="00F37C5C">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01B6342E" w14:textId="77777777" w:rsidR="008C54B4" w:rsidRPr="00730736" w:rsidRDefault="008C54B4" w:rsidP="00F37C5C">
                  <w:pPr>
                    <w:jc w:val="both"/>
                    <w:rPr>
                      <w:rFonts w:ascii="GHEA Grapalat" w:hAnsi="GHEA Grapalat"/>
                      <w:color w:val="FF0000"/>
                      <w:sz w:val="20"/>
                      <w:szCs w:val="20"/>
                      <w:lang w:val="en-US"/>
                    </w:rPr>
                  </w:pPr>
                  <w:r w:rsidRPr="00730736">
                    <w:rPr>
                      <w:rFonts w:ascii="GHEA Grapalat" w:hAnsi="GHEA Grapalat"/>
                      <w:sz w:val="20"/>
                      <w:szCs w:val="20"/>
                      <w:lang w:val="hy-AM"/>
                    </w:rPr>
                    <w:t>Оставить без изменений</w:t>
                  </w:r>
                </w:p>
              </w:tc>
            </w:tr>
            <w:tr w:rsidR="008C54B4" w:rsidRPr="00730736" w14:paraId="445BE410" w14:textId="77777777" w:rsidTr="00F37C5C">
              <w:tc>
                <w:tcPr>
                  <w:tcW w:w="3348" w:type="dxa"/>
                </w:tcPr>
                <w:p w14:paraId="017FF743" w14:textId="77777777" w:rsidR="008C54B4" w:rsidRPr="00730736" w:rsidRDefault="008C54B4" w:rsidP="00F37C5C">
                  <w:pPr>
                    <w:jc w:val="both"/>
                    <w:rPr>
                      <w:rFonts w:ascii="GHEA Grapalat" w:hAnsi="GHEA Grapalat"/>
                      <w:b/>
                      <w:i/>
                      <w:sz w:val="20"/>
                      <w:szCs w:val="20"/>
                      <w:lang w:val="hy-AM"/>
                    </w:rPr>
                  </w:pPr>
                </w:p>
              </w:tc>
              <w:tc>
                <w:tcPr>
                  <w:tcW w:w="7347" w:type="dxa"/>
                </w:tcPr>
                <w:p w14:paraId="253D8674" w14:textId="77777777" w:rsidR="008C54B4" w:rsidRPr="00730736" w:rsidRDefault="008C54B4" w:rsidP="00F37C5C">
                  <w:pPr>
                    <w:jc w:val="both"/>
                    <w:rPr>
                      <w:rFonts w:ascii="GHEA Grapalat" w:hAnsi="GHEA Grapalat"/>
                      <w:sz w:val="20"/>
                      <w:szCs w:val="20"/>
                      <w:lang w:val="hy-AM"/>
                    </w:rPr>
                  </w:pPr>
                </w:p>
              </w:tc>
            </w:tr>
            <w:tr w:rsidR="008C54B4" w:rsidRPr="00730736" w14:paraId="335313A3" w14:textId="77777777" w:rsidTr="00F37C5C">
              <w:tc>
                <w:tcPr>
                  <w:tcW w:w="3348" w:type="dxa"/>
                  <w:hideMark/>
                </w:tcPr>
                <w:p w14:paraId="14490994" w14:textId="77777777" w:rsidR="008C54B4" w:rsidRPr="00730736" w:rsidRDefault="008C54B4" w:rsidP="00F37C5C">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510120C5"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 xml:space="preserve"> А/бетон</w:t>
                  </w:r>
                </w:p>
              </w:tc>
            </w:tr>
            <w:tr w:rsidR="008C54B4" w:rsidRPr="00730736" w14:paraId="0B8A0F62" w14:textId="77777777" w:rsidTr="00F37C5C">
              <w:tc>
                <w:tcPr>
                  <w:tcW w:w="3348" w:type="dxa"/>
                </w:tcPr>
                <w:p w14:paraId="1525278A"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4D6A8C02"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33189A2D" w14:textId="77777777" w:rsidTr="00F37C5C">
              <w:trPr>
                <w:trHeight w:val="569"/>
              </w:trPr>
              <w:tc>
                <w:tcPr>
                  <w:tcW w:w="3348" w:type="dxa"/>
                  <w:hideMark/>
                </w:tcPr>
                <w:p w14:paraId="4A7CD03C"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lastRenderedPageBreak/>
                    <w:t>Общие положения:</w:t>
                  </w:r>
                </w:p>
              </w:tc>
              <w:tc>
                <w:tcPr>
                  <w:tcW w:w="7347" w:type="dxa"/>
                  <w:hideMark/>
                </w:tcPr>
                <w:p w14:paraId="314D5907" w14:textId="77777777" w:rsidR="008C54B4" w:rsidRPr="00730736" w:rsidRDefault="008C54B4" w:rsidP="008C54B4">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7F5D231A" w14:textId="77777777" w:rsidR="008C54B4" w:rsidRPr="00730736" w:rsidRDefault="008C54B4" w:rsidP="008C54B4">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8C54B4" w:rsidRPr="00730736" w14:paraId="7C2F04A2" w14:textId="77777777" w:rsidTr="00F37C5C">
              <w:tc>
                <w:tcPr>
                  <w:tcW w:w="3348" w:type="dxa"/>
                  <w:hideMark/>
                </w:tcPr>
                <w:p w14:paraId="51DF8265" w14:textId="77777777" w:rsidR="008C54B4" w:rsidRPr="00730736" w:rsidRDefault="008C54B4" w:rsidP="00F37C5C">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069A3290" w14:textId="77777777" w:rsidR="008C54B4" w:rsidRPr="00730736" w:rsidRDefault="008C54B4" w:rsidP="00F37C5C">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649277EE"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620FD973" w14:textId="77777777" w:rsidR="008C54B4" w:rsidRPr="00730736" w:rsidRDefault="008C54B4" w:rsidP="008C54B4">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1515F183" w14:textId="77777777" w:rsidR="008C54B4" w:rsidRPr="00730736" w:rsidRDefault="008C54B4" w:rsidP="008C54B4">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05DEF52D" w14:textId="77777777" w:rsidR="008C54B4" w:rsidRPr="00730736" w:rsidRDefault="008C54B4" w:rsidP="008C54B4">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557076DE" w14:textId="77777777" w:rsidR="008C54B4" w:rsidRPr="00730736" w:rsidRDefault="008C54B4" w:rsidP="008C54B4">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568D1357" w14:textId="77777777" w:rsidR="008C54B4" w:rsidRPr="00730736" w:rsidRDefault="008C54B4" w:rsidP="00F37C5C">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7D2BD1A2" w14:textId="77777777" w:rsidR="008C54B4" w:rsidRPr="00730736" w:rsidRDefault="008C54B4" w:rsidP="008C54B4">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15163CAC" w14:textId="77777777" w:rsidR="008C54B4" w:rsidRPr="00730736" w:rsidRDefault="008C54B4" w:rsidP="00F37C5C">
                  <w:pPr>
                    <w:pStyle w:val="ListParagraph2"/>
                    <w:jc w:val="both"/>
                    <w:rPr>
                      <w:rFonts w:ascii="GHEA Grapalat" w:hAnsi="GHEA Grapalat"/>
                      <w:sz w:val="20"/>
                      <w:szCs w:val="20"/>
                      <w:lang w:val="hy-AM"/>
                    </w:rPr>
                  </w:pPr>
                </w:p>
                <w:p w14:paraId="1122600A"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6ECB1308" w14:textId="77777777" w:rsidR="008C54B4" w:rsidRPr="00730736" w:rsidRDefault="008C54B4" w:rsidP="008C54B4">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7FA60AF8" w14:textId="77777777" w:rsidR="008C54B4" w:rsidRPr="00730736" w:rsidRDefault="008C54B4" w:rsidP="008C54B4">
                  <w:pPr>
                    <w:pStyle w:val="ListParagraph1"/>
                    <w:numPr>
                      <w:ilvl w:val="0"/>
                      <w:numId w:val="19"/>
                    </w:numPr>
                    <w:jc w:val="both"/>
                    <w:rPr>
                      <w:rFonts w:ascii="GHEA Grapalat" w:eastAsia="Calibri" w:hAnsi="GHEA Grapalat"/>
                      <w:sz w:val="20"/>
                      <w:szCs w:val="20"/>
                      <w:lang w:val="hy-AM"/>
                    </w:rPr>
                  </w:pPr>
                  <w:r w:rsidRPr="00730736">
                    <w:rPr>
                      <w:rFonts w:ascii="GHEA Grapalat" w:hAnsi="GHEA Grapalat"/>
                      <w:sz w:val="20"/>
                      <w:szCs w:val="20"/>
                      <w:lang w:val="hy-AM"/>
                    </w:rPr>
                    <w:t xml:space="preserve">Во время </w:t>
                  </w:r>
                  <w:r w:rsidRPr="00730736">
                    <w:rPr>
                      <w:rFonts w:ascii="GHEA Grapalat" w:hAnsi="GHEA Grapalat"/>
                      <w:sz w:val="20"/>
                      <w:szCs w:val="20"/>
                      <w:lang w:val="ru-RU"/>
                    </w:rPr>
                    <w:t>инспекции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начать </w:t>
                  </w:r>
                  <w:r w:rsidRPr="00730736">
                    <w:rPr>
                      <w:rFonts w:ascii="GHEA Grapalat" w:hAnsi="GHEA Grapalat"/>
                      <w:sz w:val="20"/>
                      <w:szCs w:val="20"/>
                      <w:lang w:val="hy-AM"/>
                    </w:rPr>
                    <w:t>буре</w:t>
                  </w:r>
                  <w:r w:rsidRPr="00730736">
                    <w:rPr>
                      <w:rFonts w:ascii="GHEA Grapalat" w:hAnsi="GHEA Grapalat"/>
                      <w:sz w:val="20"/>
                      <w:szCs w:val="20"/>
                      <w:lang w:val="ru-RU"/>
                    </w:rPr>
                    <w:t>ние</w:t>
                  </w:r>
                  <w:r w:rsidRPr="00730736">
                    <w:rPr>
                      <w:rFonts w:ascii="GHEA Grapalat" w:hAnsi="GHEA Grapalat"/>
                      <w:sz w:val="20"/>
                      <w:szCs w:val="20"/>
                      <w:lang w:val="hy-AM"/>
                    </w:rPr>
                    <w:t xml:space="preserve"> вдоль реконструируемой дороги, по крайней мере </w:t>
                  </w:r>
                  <w:r w:rsidRPr="00730736">
                    <w:rPr>
                      <w:rFonts w:ascii="GHEA Grapalat" w:hAnsi="GHEA Grapalat"/>
                      <w:b/>
                      <w:bCs/>
                      <w:sz w:val="20"/>
                      <w:szCs w:val="20"/>
                      <w:lang w:val="hy-AM"/>
                    </w:rPr>
                    <w:t>каждые 330 метров (</w:t>
                  </w:r>
                  <w:r w:rsidRPr="00730736">
                    <w:rPr>
                      <w:rFonts w:ascii="GHEA Grapalat" w:hAnsi="GHEA Grapalat"/>
                      <w:b/>
                      <w:bCs/>
                      <w:sz w:val="20"/>
                      <w:szCs w:val="20"/>
                      <w:lang w:val="ru-RU"/>
                    </w:rPr>
                    <w:t>а</w:t>
                  </w:r>
                  <w:r w:rsidRPr="00730736">
                    <w:rPr>
                      <w:rFonts w:ascii="GHEA Grapalat" w:hAnsi="GHEA Grapalat"/>
                      <w:b/>
                      <w:bCs/>
                      <w:sz w:val="20"/>
                      <w:szCs w:val="20"/>
                      <w:lang w:val="hy-AM"/>
                    </w:rPr>
                    <w:t xml:space="preserve"> в осадочных зонах</w:t>
                  </w:r>
                  <w:r w:rsidRPr="00730736">
                    <w:rPr>
                      <w:rFonts w:ascii="GHEA Grapalat" w:hAnsi="GHEA Grapalat"/>
                      <w:b/>
                      <w:bCs/>
                      <w:sz w:val="20"/>
                      <w:szCs w:val="20"/>
                      <w:lang w:val="ru-RU"/>
                    </w:rPr>
                    <w:t xml:space="preserve">, </w:t>
                  </w:r>
                  <w:r w:rsidRPr="00730736">
                    <w:rPr>
                      <w:rFonts w:ascii="GHEA Grapalat" w:hAnsi="GHEA Grapalat"/>
                      <w:b/>
                      <w:bCs/>
                      <w:sz w:val="20"/>
                      <w:szCs w:val="20"/>
                      <w:lang w:val="hy-AM"/>
                    </w:rPr>
                    <w:t>глубин</w:t>
                  </w:r>
                  <w:r w:rsidRPr="00730736">
                    <w:rPr>
                      <w:rFonts w:ascii="GHEA Grapalat" w:hAnsi="GHEA Grapalat"/>
                      <w:b/>
                      <w:bCs/>
                      <w:sz w:val="20"/>
                      <w:szCs w:val="20"/>
                      <w:lang w:val="ru-RU"/>
                    </w:rPr>
                    <w:t>а обязательно должна быть</w:t>
                  </w:r>
                  <w:r w:rsidRPr="00730736">
                    <w:rPr>
                      <w:rFonts w:ascii="GHEA Grapalat" w:hAnsi="GHEA Grapalat"/>
                      <w:b/>
                      <w:bCs/>
                      <w:sz w:val="20"/>
                      <w:szCs w:val="20"/>
                      <w:lang w:val="hy-AM"/>
                    </w:rPr>
                    <w:t xml:space="preserve"> не менее 2 метров)</w:t>
                  </w:r>
                  <w:r w:rsidRPr="00730736">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1FFFD00B" w14:textId="77777777" w:rsidR="008C54B4" w:rsidRPr="00730736" w:rsidRDefault="008C54B4" w:rsidP="008C54B4">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33DD0AE4"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41F79EF3" w14:textId="77777777" w:rsidR="008C54B4" w:rsidRPr="00730736" w:rsidRDefault="008C54B4" w:rsidP="008C54B4">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5399AD1D" w14:textId="77777777" w:rsidR="008C54B4" w:rsidRPr="00730736" w:rsidRDefault="008C54B4" w:rsidP="008C54B4">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9930D66"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2975D00F" w14:textId="77777777" w:rsidR="008C54B4" w:rsidRPr="00730736" w:rsidRDefault="008C54B4" w:rsidP="008C54B4">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27BB864C"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601BE9F3" w14:textId="77777777" w:rsidR="008C54B4" w:rsidRPr="00730736" w:rsidRDefault="008C54B4" w:rsidP="008C54B4">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29EAEF0A"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4E10B5B"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    </w:t>
                  </w:r>
                </w:p>
                <w:p w14:paraId="387D68CB"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3E29F934"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6B4A2857"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16FA7364" w14:textId="77777777" w:rsidR="008C54B4" w:rsidRPr="00730736" w:rsidRDefault="008C54B4" w:rsidP="008C54B4">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21297874"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4EFECBA9"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FD80437"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p>
                <w:p w14:paraId="3D266216"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048DB100"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ACBF9A8"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E3585C4" w14:textId="77777777" w:rsidR="008C54B4" w:rsidRPr="00730736" w:rsidRDefault="00D60A59" w:rsidP="008C54B4">
                  <w:pPr>
                    <w:pStyle w:val="ListParagraph2"/>
                    <w:numPr>
                      <w:ilvl w:val="0"/>
                      <w:numId w:val="21"/>
                    </w:numPr>
                    <w:ind w:left="655" w:hanging="425"/>
                    <w:jc w:val="both"/>
                    <w:rPr>
                      <w:rFonts w:ascii="GHEA Grapalat" w:hAnsi="GHEA Grapalat"/>
                      <w:sz w:val="20"/>
                      <w:szCs w:val="20"/>
                      <w:lang w:val="hy-AM"/>
                    </w:rPr>
                  </w:pPr>
                  <w:hyperlink r:id="rId15" w:history="1">
                    <w:r w:rsidR="008C54B4" w:rsidRPr="00730736">
                      <w:rPr>
                        <w:rStyle w:val="a9"/>
                        <w:rFonts w:ascii="GHEA Grapalat" w:hAnsi="GHEA Grapalat"/>
                        <w:sz w:val="20"/>
                        <w:szCs w:val="20"/>
                        <w:lang w:val="hy-AM"/>
                      </w:rPr>
                      <w:t>Сводные итоговые</w:t>
                    </w:r>
                  </w:hyperlink>
                  <w:r w:rsidR="008C54B4" w:rsidRPr="00730736">
                    <w:rPr>
                      <w:rFonts w:ascii="Calibri" w:hAnsi="Calibri" w:cs="Calibri"/>
                      <w:sz w:val="20"/>
                      <w:szCs w:val="20"/>
                      <w:lang w:val="hy-AM"/>
                    </w:rPr>
                    <w:t> </w:t>
                  </w:r>
                  <w:r w:rsidR="008C54B4" w:rsidRPr="00730736">
                    <w:rPr>
                      <w:rFonts w:ascii="GHEA Grapalat" w:hAnsi="GHEA Grapalat" w:cs="GHEA Grapalat"/>
                      <w:sz w:val="20"/>
                      <w:szCs w:val="20"/>
                      <w:lang w:val="hy-AM"/>
                    </w:rPr>
                    <w:t>данные</w:t>
                  </w:r>
                  <w:r w:rsidR="008C54B4" w:rsidRPr="00730736">
                    <w:rPr>
                      <w:rFonts w:ascii="GHEA Grapalat" w:hAnsi="GHEA Grapalat"/>
                      <w:sz w:val="20"/>
                      <w:szCs w:val="20"/>
                      <w:lang w:val="hy-AM"/>
                    </w:rPr>
                    <w:t>,</w:t>
                  </w:r>
                </w:p>
                <w:p w14:paraId="36595A9D" w14:textId="77777777" w:rsidR="008C54B4" w:rsidRPr="00730736" w:rsidRDefault="008C54B4" w:rsidP="008C54B4">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1CF60B89"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262539B9" w14:textId="77777777" w:rsidR="008C54B4" w:rsidRPr="00730736" w:rsidRDefault="008C54B4" w:rsidP="00F37C5C">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D243576" w14:textId="77777777" w:rsidR="008C54B4" w:rsidRPr="00730736" w:rsidRDefault="008C54B4" w:rsidP="008C54B4">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lastRenderedPageBreak/>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7123E61A" w14:textId="77777777" w:rsidR="008C54B4" w:rsidRPr="00730736" w:rsidRDefault="008C54B4" w:rsidP="008C54B4">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93F6591" w14:textId="77777777" w:rsidR="008C54B4" w:rsidRPr="00730736" w:rsidRDefault="008C54B4" w:rsidP="008C54B4">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028115D" w14:textId="77777777" w:rsidR="008C54B4" w:rsidRPr="00730736" w:rsidRDefault="008C54B4" w:rsidP="008C54B4">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8C54B4" w:rsidRPr="00730736" w14:paraId="22668284" w14:textId="77777777" w:rsidTr="00F37C5C">
              <w:tc>
                <w:tcPr>
                  <w:tcW w:w="3348" w:type="dxa"/>
                </w:tcPr>
                <w:p w14:paraId="32D1B19D"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3197AA21"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2B441C63" w14:textId="77777777" w:rsidTr="00F37C5C">
              <w:tc>
                <w:tcPr>
                  <w:tcW w:w="3348" w:type="dxa"/>
                  <w:hideMark/>
                </w:tcPr>
                <w:p w14:paraId="51A9C337"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78B2F6D5"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w:t>
                  </w:r>
                  <w:proofErr w:type="gramStart"/>
                  <w:r w:rsidRPr="00730736">
                    <w:rPr>
                      <w:rFonts w:ascii="GHEA Grapalat" w:eastAsia="Calibri" w:hAnsi="GHEA Grapalat"/>
                      <w:sz w:val="20"/>
                      <w:szCs w:val="20"/>
                      <w:lang w:val="ru-RU"/>
                    </w:rPr>
                    <w:t xml:space="preserve">РА  </w:t>
                  </w:r>
                  <w:r w:rsidRPr="00730736">
                    <w:rPr>
                      <w:rFonts w:ascii="GHEA Grapalat" w:eastAsia="Calibri" w:hAnsi="GHEA Grapalat"/>
                      <w:sz w:val="20"/>
                      <w:szCs w:val="20"/>
                      <w:lang w:val="en-GB"/>
                    </w:rPr>
                    <w:t>I</w:t>
                  </w:r>
                  <w:proofErr w:type="gramEnd"/>
                  <w:r w:rsidRPr="00730736">
                    <w:rPr>
                      <w:rFonts w:ascii="GHEA Grapalat" w:eastAsia="Calibri" w:hAnsi="GHEA Grapalat"/>
                      <w:sz w:val="20"/>
                      <w:szCs w:val="20"/>
                      <w:lang w:val="ru-RU"/>
                    </w:rPr>
                    <w:t>-2.01-99 и ГОСТ 32836-2014, ГОСТ 33179-2014.</w:t>
                  </w:r>
                </w:p>
                <w:p w14:paraId="04B45221"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4BF5C23"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0C3E5B46"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sidRPr="00730736">
                    <w:rPr>
                      <w:rFonts w:ascii="GHEA Grapalat" w:eastAsia="Calibri" w:hAnsi="GHEA Grapalat"/>
                      <w:sz w:val="20"/>
                      <w:szCs w:val="20"/>
                      <w:lang w:val="ru-RU"/>
                    </w:rPr>
                    <w:t>.</w:t>
                  </w:r>
                </w:p>
                <w:p w14:paraId="4F403484"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ru-RU"/>
                    </w:rPr>
                    <w:t>.</w:t>
                  </w:r>
                </w:p>
                <w:p w14:paraId="6D2B8C9C"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3ABE22A6" w14:textId="77777777" w:rsidR="008C54B4" w:rsidRPr="00730736" w:rsidRDefault="008C54B4" w:rsidP="008C54B4">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6F01D2E3" w14:textId="77777777" w:rsidR="008C54B4" w:rsidRPr="00730736" w:rsidRDefault="008C54B4" w:rsidP="00F37C5C">
            <w:pPr>
              <w:rPr>
                <w:rFonts w:ascii="GHEA Grapalat" w:hAnsi="GHEA Grapalat" w:cs="Sylfaen"/>
                <w:sz w:val="20"/>
                <w:szCs w:val="20"/>
                <w:lang w:val="af-ZA"/>
              </w:rPr>
            </w:pPr>
          </w:p>
        </w:tc>
      </w:tr>
      <w:tr w:rsidR="008C54B4" w:rsidRPr="00730736" w14:paraId="3F430E5E" w14:textId="77777777" w:rsidTr="00F37C5C">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F87FEB4" w14:textId="77777777" w:rsidR="008C54B4" w:rsidRPr="00730736" w:rsidRDefault="008C54B4" w:rsidP="00F37C5C">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8C54B4" w:rsidRPr="00730736" w14:paraId="2F9A645A" w14:textId="77777777" w:rsidTr="00F37C5C">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A8AF0DC" w14:textId="77777777" w:rsidR="008C54B4" w:rsidRPr="00730736" w:rsidRDefault="008C54B4" w:rsidP="00F37C5C">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F46F10E" w14:textId="77777777" w:rsidR="008C54B4" w:rsidRPr="00730736" w:rsidRDefault="008C54B4" w:rsidP="00F37C5C">
            <w:pPr>
              <w:jc w:val="center"/>
              <w:rPr>
                <w:rFonts w:ascii="GHEA Grapalat" w:hAnsi="GHEA Grapalat"/>
                <w:b/>
                <w:i/>
                <w:sz w:val="20"/>
                <w:szCs w:val="20"/>
              </w:rPr>
            </w:pPr>
            <w:r w:rsidRPr="00730736">
              <w:rPr>
                <w:rFonts w:ascii="GHEA Grapalat" w:hAnsi="GHEA Grapalat"/>
                <w:b/>
                <w:i/>
                <w:sz w:val="20"/>
                <w:szCs w:val="20"/>
              </w:rPr>
              <w:t>завершение</w:t>
            </w:r>
          </w:p>
        </w:tc>
      </w:tr>
      <w:tr w:rsidR="008C54B4" w:rsidRPr="00730736" w14:paraId="46C6989C" w14:textId="77777777" w:rsidTr="00F37C5C">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108A85C" w14:textId="77777777" w:rsidR="008C54B4" w:rsidRPr="00730736" w:rsidRDefault="008C54B4" w:rsidP="00F37C5C">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42FBF31" w14:textId="7AE833B8" w:rsidR="008C54B4" w:rsidRPr="00730736" w:rsidRDefault="008C54B4" w:rsidP="00F37C5C">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sidR="001E714D" w:rsidRPr="001E714D">
              <w:rPr>
                <w:rFonts w:ascii="GHEA Grapalat" w:eastAsia="Times New Roman" w:hAnsi="GHEA Grapalat"/>
                <w:bCs/>
                <w:sz w:val="20"/>
                <w:szCs w:val="20"/>
                <w:lang w:val="ru-RU" w:bidi="ru-RU"/>
              </w:rPr>
              <w:t>шестьдесят</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tbl>
    <w:p w14:paraId="5F9391DB" w14:textId="77777777" w:rsidR="001B070C" w:rsidRPr="002004C9" w:rsidRDefault="001B070C" w:rsidP="00FC72D4">
      <w:pPr>
        <w:widowControl w:val="0"/>
        <w:jc w:val="center"/>
        <w:rPr>
          <w:rFonts w:ascii="GHEA Grapalat" w:hAnsi="GHEA Grapalat"/>
          <w:b/>
          <w:bCs/>
          <w:sz w:val="22"/>
          <w:szCs w:val="22"/>
        </w:rPr>
      </w:pPr>
    </w:p>
    <w:p w14:paraId="720C671A" w14:textId="77777777" w:rsidR="008F38BB" w:rsidRPr="00445DA2" w:rsidRDefault="008F38BB" w:rsidP="008F38BB"/>
    <w:p w14:paraId="10902E0F" w14:textId="01D23712" w:rsidR="008C54B4" w:rsidRPr="008C54B4" w:rsidRDefault="008C54B4" w:rsidP="008C54B4">
      <w:pPr>
        <w:widowControl w:val="0"/>
        <w:spacing w:line="360" w:lineRule="auto"/>
        <w:jc w:val="center"/>
        <w:rPr>
          <w:rFonts w:ascii="GHEA Grapalat" w:hAnsi="GHEA Grapalat"/>
          <w:b/>
          <w:bCs/>
          <w:color w:val="000000" w:themeColor="text1"/>
          <w:lang w:val="hy-AM"/>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xml:space="preserve">№ </w:t>
      </w:r>
      <w:r>
        <w:rPr>
          <w:rFonts w:ascii="GHEA Grapalat" w:hAnsi="GHEA Grapalat"/>
          <w:b/>
          <w:bCs/>
          <w:color w:val="000000" w:themeColor="text1"/>
          <w:lang w:val="hy-AM"/>
        </w:rPr>
        <w:t>2</w:t>
      </w:r>
    </w:p>
    <w:p w14:paraId="0643ADA6" w14:textId="77777777" w:rsidR="008C54B4" w:rsidRDefault="008C54B4" w:rsidP="008C54B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C54B4" w:rsidRPr="00E133AF" w14:paraId="510301BC" w14:textId="77777777" w:rsidTr="00F37C5C">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C6A9567" w14:textId="4FDE1207" w:rsidR="008C54B4" w:rsidRPr="00AB35FD" w:rsidRDefault="008C54B4" w:rsidP="00F37C5C">
            <w:pPr>
              <w:jc w:val="center"/>
              <w:rPr>
                <w:rFonts w:ascii="GHEA Grapalat" w:hAnsi="GHEA Grapalat"/>
                <w:b/>
                <w:bCs/>
                <w:i/>
                <w:iCs/>
              </w:rPr>
            </w:pPr>
            <w:r w:rsidRPr="00040CA3">
              <w:rPr>
                <w:rFonts w:ascii="GHEA Grapalat" w:hAnsi="GHEA Grapalat"/>
                <w:b/>
                <w:bCs/>
                <w:i/>
                <w:iCs/>
                <w:lang w:val="hy-AM"/>
              </w:rPr>
              <w:t xml:space="preserve">Подготовка проектов и оценки расходов капитального ремонта участка км </w:t>
            </w:r>
            <w:r w:rsidR="002616E7">
              <w:rPr>
                <w:rFonts w:ascii="GHEA Grapalat" w:hAnsi="GHEA Grapalat"/>
                <w:b/>
                <w:bCs/>
                <w:i/>
                <w:iCs/>
              </w:rPr>
              <w:t>44+580</w:t>
            </w:r>
            <w:r w:rsidRPr="00040CA3">
              <w:rPr>
                <w:rFonts w:ascii="GHEA Grapalat" w:hAnsi="GHEA Grapalat"/>
                <w:b/>
                <w:bCs/>
                <w:i/>
                <w:iCs/>
                <w:lang w:val="hy-AM"/>
              </w:rPr>
              <w:t xml:space="preserve">  – км </w:t>
            </w:r>
            <w:r w:rsidR="00CB1D6B">
              <w:rPr>
                <w:rFonts w:ascii="GHEA Grapalat" w:hAnsi="GHEA Grapalat"/>
                <w:b/>
                <w:bCs/>
                <w:i/>
                <w:iCs/>
                <w:lang w:val="hy-AM"/>
              </w:rPr>
              <w:t>53+800</w:t>
            </w:r>
            <w:r w:rsidRPr="0085064F">
              <w:rPr>
                <w:rFonts w:ascii="GHEA Grapalat" w:hAnsi="GHEA Grapalat"/>
                <w:b/>
                <w:bCs/>
                <w:i/>
                <w:iCs/>
                <w:lang w:val="hy-AM"/>
              </w:rPr>
              <w:t xml:space="preserve"> </w:t>
            </w:r>
            <w:r w:rsidRPr="00040CA3">
              <w:rPr>
                <w:rFonts w:ascii="GHEA Grapalat" w:hAnsi="GHEA Grapalat"/>
                <w:b/>
                <w:bCs/>
                <w:i/>
                <w:iCs/>
                <w:lang w:val="hy-AM"/>
              </w:rPr>
              <w:t>республиканской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sidRPr="00040CA3">
              <w:rPr>
                <w:rFonts w:ascii="GHEA Grapalat" w:hAnsi="GHEA Grapalat"/>
                <w:b/>
                <w:bCs/>
                <w:i/>
                <w:iCs/>
                <w:lang w:val="hy-AM"/>
              </w:rPr>
              <w:t>Р-</w:t>
            </w:r>
            <w:r>
              <w:rPr>
                <w:rFonts w:ascii="GHEA Grapalat" w:hAnsi="GHEA Grapalat"/>
                <w:b/>
                <w:bCs/>
                <w:i/>
                <w:iCs/>
              </w:rPr>
              <w:t>62</w:t>
            </w:r>
            <w:r w:rsidRPr="00040CA3">
              <w:rPr>
                <w:rFonts w:ascii="GHEA Grapalat" w:hAnsi="GHEA Grapalat"/>
                <w:b/>
                <w:bCs/>
                <w:i/>
                <w:iCs/>
                <w:lang w:val="hy-AM"/>
              </w:rPr>
              <w:t>,/М-</w:t>
            </w:r>
            <w:r>
              <w:rPr>
                <w:rFonts w:ascii="GHEA Grapalat" w:hAnsi="GHEA Grapalat"/>
                <w:b/>
                <w:bCs/>
                <w:i/>
                <w:iCs/>
              </w:rPr>
              <w:t>1</w:t>
            </w:r>
            <w:r w:rsidRPr="00040CA3">
              <w:rPr>
                <w:rFonts w:ascii="GHEA Grapalat" w:hAnsi="GHEA Grapalat"/>
                <w:b/>
                <w:bCs/>
                <w:i/>
                <w:iCs/>
                <w:lang w:val="hy-AM"/>
              </w:rPr>
              <w:t>/-</w:t>
            </w:r>
            <w:r>
              <w:rPr>
                <w:rFonts w:ascii="GHEA Grapalat" w:hAnsi="GHEA Grapalat"/>
                <w:b/>
                <w:bCs/>
                <w:i/>
                <w:iCs/>
              </w:rPr>
              <w:t>Талин</w:t>
            </w:r>
            <w:r w:rsidRPr="00040CA3">
              <w:rPr>
                <w:rFonts w:ascii="GHEA Grapalat" w:hAnsi="GHEA Grapalat"/>
                <w:b/>
                <w:bCs/>
                <w:i/>
                <w:iCs/>
                <w:lang w:val="hy-AM"/>
              </w:rPr>
              <w:t>-</w:t>
            </w:r>
            <w:r>
              <w:rPr>
                <w:rFonts w:ascii="GHEA Grapalat" w:hAnsi="GHEA Grapalat"/>
                <w:b/>
                <w:bCs/>
                <w:i/>
                <w:iCs/>
              </w:rPr>
              <w:t>Каракерт</w:t>
            </w:r>
            <w:r w:rsidRPr="00040CA3">
              <w:rPr>
                <w:rFonts w:ascii="GHEA Grapalat" w:hAnsi="GHEA Grapalat"/>
                <w:b/>
                <w:bCs/>
                <w:i/>
                <w:iCs/>
                <w:lang w:val="hy-AM"/>
              </w:rPr>
              <w:t>-</w:t>
            </w:r>
            <w:proofErr w:type="spellStart"/>
            <w:r>
              <w:rPr>
                <w:rFonts w:ascii="GHEA Grapalat" w:hAnsi="GHEA Grapalat"/>
                <w:b/>
                <w:bCs/>
                <w:i/>
                <w:iCs/>
              </w:rPr>
              <w:t>Шеник-Багаран</w:t>
            </w:r>
            <w:proofErr w:type="spellEnd"/>
          </w:p>
          <w:p w14:paraId="3FF2646A" w14:textId="77777777" w:rsidR="008C54B4" w:rsidRPr="00E133AF" w:rsidRDefault="008C54B4" w:rsidP="00F37C5C">
            <w:pPr>
              <w:jc w:val="center"/>
              <w:rPr>
                <w:rFonts w:ascii="GHEA Grapalat" w:hAnsi="GHEA Grapalat" w:cs="Sylfaen"/>
                <w:b/>
                <w:i/>
                <w:iCs/>
                <w:sz w:val="20"/>
                <w:szCs w:val="20"/>
                <w:lang w:val="hy-AM"/>
              </w:rPr>
            </w:pPr>
          </w:p>
        </w:tc>
      </w:tr>
      <w:tr w:rsidR="008C54B4" w:rsidRPr="00730736" w14:paraId="40FC30E2" w14:textId="77777777" w:rsidTr="00F37C5C">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C54B4" w:rsidRPr="00730736" w14:paraId="723BFDF2" w14:textId="77777777" w:rsidTr="00F37C5C">
              <w:tc>
                <w:tcPr>
                  <w:tcW w:w="3348" w:type="dxa"/>
                  <w:hideMark/>
                </w:tcPr>
                <w:p w14:paraId="7B667138"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24126F13" w14:textId="77777777" w:rsidR="008C54B4" w:rsidRPr="00730736" w:rsidRDefault="008C54B4" w:rsidP="00F37C5C">
                  <w:pPr>
                    <w:jc w:val="both"/>
                    <w:rPr>
                      <w:rFonts w:ascii="GHEA Grapalat" w:hAnsi="GHEA Grapalat"/>
                      <w:sz w:val="20"/>
                      <w:szCs w:val="20"/>
                      <w:lang w:val="af-ZA"/>
                    </w:rPr>
                  </w:pPr>
                  <w:r>
                    <w:rPr>
                      <w:rFonts w:ascii="GHEA Grapalat" w:hAnsi="GHEA Grapalat"/>
                      <w:sz w:val="20"/>
                      <w:szCs w:val="20"/>
                    </w:rPr>
                    <w:t>Реконструкция автомобильных дорог</w:t>
                  </w:r>
                </w:p>
              </w:tc>
            </w:tr>
            <w:tr w:rsidR="008C54B4" w:rsidRPr="00730736" w14:paraId="4274F2F8" w14:textId="77777777" w:rsidTr="00F37C5C">
              <w:trPr>
                <w:trHeight w:val="199"/>
              </w:trPr>
              <w:tc>
                <w:tcPr>
                  <w:tcW w:w="3348" w:type="dxa"/>
                </w:tcPr>
                <w:p w14:paraId="028A2926" w14:textId="77777777" w:rsidR="008C54B4" w:rsidRPr="00730736" w:rsidRDefault="008C54B4" w:rsidP="00F37C5C">
                  <w:pPr>
                    <w:jc w:val="both"/>
                    <w:rPr>
                      <w:rFonts w:ascii="GHEA Grapalat" w:hAnsi="GHEA Grapalat"/>
                      <w:b/>
                      <w:i/>
                      <w:sz w:val="20"/>
                      <w:szCs w:val="20"/>
                      <w:lang w:val="hy-AM"/>
                    </w:rPr>
                  </w:pPr>
                </w:p>
              </w:tc>
              <w:tc>
                <w:tcPr>
                  <w:tcW w:w="7347" w:type="dxa"/>
                </w:tcPr>
                <w:p w14:paraId="09595094" w14:textId="77777777" w:rsidR="008C54B4" w:rsidRPr="00730736" w:rsidRDefault="008C54B4" w:rsidP="00F37C5C">
                  <w:pPr>
                    <w:jc w:val="both"/>
                    <w:rPr>
                      <w:rFonts w:ascii="GHEA Grapalat" w:hAnsi="GHEA Grapalat"/>
                      <w:sz w:val="20"/>
                      <w:szCs w:val="20"/>
                      <w:lang w:val="af-ZA"/>
                    </w:rPr>
                  </w:pPr>
                </w:p>
              </w:tc>
            </w:tr>
            <w:tr w:rsidR="008C54B4" w:rsidRPr="00730736" w14:paraId="398AB1B9" w14:textId="77777777" w:rsidTr="00F37C5C">
              <w:tc>
                <w:tcPr>
                  <w:tcW w:w="3348" w:type="dxa"/>
                  <w:hideMark/>
                </w:tcPr>
                <w:p w14:paraId="1B99DD38"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8C85C52"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8C54B4" w:rsidRPr="00730736" w14:paraId="5CFA31C9" w14:textId="77777777" w:rsidTr="00F37C5C">
              <w:trPr>
                <w:trHeight w:val="359"/>
              </w:trPr>
              <w:tc>
                <w:tcPr>
                  <w:tcW w:w="3348" w:type="dxa"/>
                </w:tcPr>
                <w:p w14:paraId="18D0CA78" w14:textId="77777777" w:rsidR="008C54B4" w:rsidRPr="00730736" w:rsidRDefault="008C54B4" w:rsidP="00F37C5C">
                  <w:pPr>
                    <w:jc w:val="both"/>
                    <w:rPr>
                      <w:rFonts w:ascii="GHEA Grapalat" w:hAnsi="GHEA Grapalat"/>
                      <w:b/>
                      <w:i/>
                      <w:sz w:val="20"/>
                      <w:szCs w:val="20"/>
                      <w:lang w:val="hy-AM"/>
                    </w:rPr>
                  </w:pPr>
                </w:p>
              </w:tc>
              <w:tc>
                <w:tcPr>
                  <w:tcW w:w="7347" w:type="dxa"/>
                </w:tcPr>
                <w:p w14:paraId="1CF42348" w14:textId="77777777" w:rsidR="008C54B4" w:rsidRPr="00730736" w:rsidRDefault="008C54B4" w:rsidP="00F37C5C">
                  <w:pPr>
                    <w:jc w:val="both"/>
                    <w:rPr>
                      <w:rFonts w:ascii="GHEA Grapalat" w:hAnsi="GHEA Grapalat"/>
                      <w:sz w:val="20"/>
                      <w:szCs w:val="20"/>
                      <w:lang w:val="hy-AM"/>
                    </w:rPr>
                  </w:pPr>
                </w:p>
              </w:tc>
            </w:tr>
            <w:tr w:rsidR="008C54B4" w:rsidRPr="00730736" w14:paraId="1C60EB10" w14:textId="77777777" w:rsidTr="00F37C5C">
              <w:tc>
                <w:tcPr>
                  <w:tcW w:w="3348" w:type="dxa"/>
                  <w:hideMark/>
                </w:tcPr>
                <w:p w14:paraId="0554C171" w14:textId="77777777" w:rsidR="008C54B4" w:rsidRPr="00730736" w:rsidRDefault="008C54B4" w:rsidP="00F37C5C">
                  <w:pPr>
                    <w:jc w:val="both"/>
                    <w:rPr>
                      <w:rFonts w:ascii="GHEA Grapalat" w:hAnsi="GHEA Grapalat"/>
                      <w:sz w:val="20"/>
                      <w:szCs w:val="20"/>
                    </w:rPr>
                  </w:pPr>
                  <w:r w:rsidRPr="00730736">
                    <w:rPr>
                      <w:rFonts w:ascii="GHEA Grapalat" w:hAnsi="GHEA Grapalat"/>
                      <w:b/>
                      <w:i/>
                      <w:sz w:val="20"/>
                      <w:szCs w:val="20"/>
                    </w:rPr>
                    <w:lastRenderedPageBreak/>
                    <w:t>Заказчик</w:t>
                  </w:r>
                </w:p>
              </w:tc>
              <w:tc>
                <w:tcPr>
                  <w:tcW w:w="7347" w:type="dxa"/>
                  <w:hideMark/>
                </w:tcPr>
                <w:p w14:paraId="1F8DC23A"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8C54B4" w:rsidRPr="00730736" w14:paraId="361B4633" w14:textId="77777777" w:rsidTr="00F37C5C">
              <w:tc>
                <w:tcPr>
                  <w:tcW w:w="3348" w:type="dxa"/>
                </w:tcPr>
                <w:p w14:paraId="4D267CEF" w14:textId="77777777" w:rsidR="008C54B4" w:rsidRPr="00730736" w:rsidRDefault="008C54B4" w:rsidP="00F37C5C">
                  <w:pPr>
                    <w:jc w:val="both"/>
                    <w:rPr>
                      <w:rFonts w:ascii="GHEA Grapalat" w:hAnsi="GHEA Grapalat"/>
                      <w:b/>
                      <w:i/>
                      <w:sz w:val="20"/>
                      <w:szCs w:val="20"/>
                      <w:lang w:val="hy-AM"/>
                    </w:rPr>
                  </w:pPr>
                </w:p>
              </w:tc>
              <w:tc>
                <w:tcPr>
                  <w:tcW w:w="7347" w:type="dxa"/>
                </w:tcPr>
                <w:p w14:paraId="5893B889"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3BC9710D" w14:textId="77777777" w:rsidTr="00F37C5C">
              <w:tc>
                <w:tcPr>
                  <w:tcW w:w="3348" w:type="dxa"/>
                  <w:hideMark/>
                </w:tcPr>
                <w:p w14:paraId="4F60D19E"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505671FD" w14:textId="1798BE44" w:rsidR="008C54B4" w:rsidRPr="00040CA3" w:rsidRDefault="008C54B4" w:rsidP="00F37C5C">
                  <w:pPr>
                    <w:jc w:val="center"/>
                    <w:rPr>
                      <w:rFonts w:ascii="GHEA Grapalat" w:hAnsi="GHEA Grapalat"/>
                      <w:b/>
                      <w:bCs/>
                      <w:i/>
                      <w:iCs/>
                      <w:lang w:val="hy-AM"/>
                    </w:rPr>
                  </w:pPr>
                  <w:r w:rsidRPr="00040CA3">
                    <w:rPr>
                      <w:rFonts w:ascii="GHEA Grapalat" w:hAnsi="GHEA Grapalat"/>
                      <w:b/>
                      <w:bCs/>
                      <w:i/>
                      <w:iCs/>
                      <w:lang w:val="hy-AM"/>
                    </w:rPr>
                    <w:t xml:space="preserve">Подготовка проектов и оценки расходов капитального ремонта участка км </w:t>
                  </w:r>
                  <w:r w:rsidR="002616E7">
                    <w:rPr>
                      <w:rFonts w:ascii="GHEA Grapalat" w:hAnsi="GHEA Grapalat"/>
                      <w:b/>
                      <w:bCs/>
                      <w:i/>
                      <w:iCs/>
                    </w:rPr>
                    <w:t>44+580</w:t>
                  </w:r>
                  <w:r w:rsidRPr="00040CA3">
                    <w:rPr>
                      <w:rFonts w:ascii="GHEA Grapalat" w:hAnsi="GHEA Grapalat"/>
                      <w:b/>
                      <w:bCs/>
                      <w:i/>
                      <w:iCs/>
                      <w:lang w:val="hy-AM"/>
                    </w:rPr>
                    <w:t xml:space="preserve">  – км </w:t>
                  </w:r>
                  <w:r w:rsidR="00CB1D6B">
                    <w:rPr>
                      <w:rFonts w:ascii="GHEA Grapalat" w:hAnsi="GHEA Grapalat"/>
                      <w:b/>
                      <w:bCs/>
                      <w:i/>
                      <w:iCs/>
                      <w:lang w:val="hy-AM"/>
                    </w:rPr>
                    <w:t>53+800</w:t>
                  </w:r>
                  <w:r w:rsidRPr="0085064F">
                    <w:rPr>
                      <w:rFonts w:ascii="GHEA Grapalat" w:hAnsi="GHEA Grapalat"/>
                      <w:b/>
                      <w:bCs/>
                      <w:i/>
                      <w:iCs/>
                      <w:lang w:val="hy-AM"/>
                    </w:rPr>
                    <w:t xml:space="preserve"> </w:t>
                  </w:r>
                  <w:r w:rsidRPr="00040CA3">
                    <w:rPr>
                      <w:rFonts w:ascii="GHEA Grapalat" w:hAnsi="GHEA Grapalat"/>
                      <w:b/>
                      <w:bCs/>
                      <w:i/>
                      <w:iCs/>
                      <w:lang w:val="hy-AM"/>
                    </w:rPr>
                    <w:t>республиканской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sidRPr="00040CA3">
                    <w:rPr>
                      <w:rFonts w:ascii="GHEA Grapalat" w:hAnsi="GHEA Grapalat"/>
                      <w:b/>
                      <w:bCs/>
                      <w:i/>
                      <w:iCs/>
                      <w:lang w:val="hy-AM"/>
                    </w:rPr>
                    <w:t>Р-</w:t>
                  </w:r>
                  <w:r>
                    <w:rPr>
                      <w:rFonts w:ascii="GHEA Grapalat" w:hAnsi="GHEA Grapalat"/>
                      <w:b/>
                      <w:bCs/>
                      <w:i/>
                      <w:iCs/>
                    </w:rPr>
                    <w:t>62</w:t>
                  </w:r>
                  <w:r w:rsidRPr="00040CA3">
                    <w:rPr>
                      <w:rFonts w:ascii="GHEA Grapalat" w:hAnsi="GHEA Grapalat"/>
                      <w:b/>
                      <w:bCs/>
                      <w:i/>
                      <w:iCs/>
                      <w:lang w:val="hy-AM"/>
                    </w:rPr>
                    <w:t>,/М-</w:t>
                  </w:r>
                  <w:r>
                    <w:rPr>
                      <w:rFonts w:ascii="GHEA Grapalat" w:hAnsi="GHEA Grapalat"/>
                      <w:b/>
                      <w:bCs/>
                      <w:i/>
                      <w:iCs/>
                    </w:rPr>
                    <w:t>1</w:t>
                  </w:r>
                  <w:r w:rsidRPr="00040CA3">
                    <w:rPr>
                      <w:rFonts w:ascii="GHEA Grapalat" w:hAnsi="GHEA Grapalat"/>
                      <w:b/>
                      <w:bCs/>
                      <w:i/>
                      <w:iCs/>
                      <w:lang w:val="hy-AM"/>
                    </w:rPr>
                    <w:t>/-</w:t>
                  </w:r>
                  <w:r>
                    <w:rPr>
                      <w:rFonts w:ascii="GHEA Grapalat" w:hAnsi="GHEA Grapalat"/>
                      <w:b/>
                      <w:bCs/>
                      <w:i/>
                      <w:iCs/>
                    </w:rPr>
                    <w:t>Талин</w:t>
                  </w:r>
                  <w:r w:rsidRPr="00040CA3">
                    <w:rPr>
                      <w:rFonts w:ascii="GHEA Grapalat" w:hAnsi="GHEA Grapalat"/>
                      <w:b/>
                      <w:bCs/>
                      <w:i/>
                      <w:iCs/>
                      <w:lang w:val="hy-AM"/>
                    </w:rPr>
                    <w:t>-</w:t>
                  </w:r>
                  <w:r>
                    <w:rPr>
                      <w:rFonts w:ascii="GHEA Grapalat" w:hAnsi="GHEA Grapalat"/>
                      <w:b/>
                      <w:bCs/>
                      <w:i/>
                      <w:iCs/>
                    </w:rPr>
                    <w:t>Каракерт</w:t>
                  </w:r>
                  <w:r w:rsidRPr="00040CA3">
                    <w:rPr>
                      <w:rFonts w:ascii="GHEA Grapalat" w:hAnsi="GHEA Grapalat"/>
                      <w:b/>
                      <w:bCs/>
                      <w:i/>
                      <w:iCs/>
                      <w:lang w:val="hy-AM"/>
                    </w:rPr>
                    <w:t>-</w:t>
                  </w:r>
                  <w:proofErr w:type="spellStart"/>
                  <w:r>
                    <w:rPr>
                      <w:rFonts w:ascii="GHEA Grapalat" w:hAnsi="GHEA Grapalat"/>
                      <w:b/>
                      <w:bCs/>
                      <w:i/>
                      <w:iCs/>
                    </w:rPr>
                    <w:t>Шеник-Багаран</w:t>
                  </w:r>
                  <w:proofErr w:type="spellEnd"/>
                </w:p>
                <w:p w14:paraId="1F5FDDB7" w14:textId="77777777" w:rsidR="008C54B4" w:rsidRPr="00730736" w:rsidRDefault="008C54B4" w:rsidP="008C54B4">
                  <w:pPr>
                    <w:pStyle w:val="ListParagraph1"/>
                    <w:numPr>
                      <w:ilvl w:val="0"/>
                      <w:numId w:val="11"/>
                    </w:numPr>
                    <w:jc w:val="both"/>
                    <w:rPr>
                      <w:rFonts w:ascii="GHEA Grapalat" w:hAnsi="GHEA Grapalat"/>
                      <w:sz w:val="20"/>
                      <w:szCs w:val="20"/>
                      <w:lang w:val="ru-RU"/>
                    </w:rPr>
                  </w:pPr>
                </w:p>
              </w:tc>
            </w:tr>
            <w:tr w:rsidR="008C54B4" w:rsidRPr="00730736" w14:paraId="3D3C8649" w14:textId="77777777" w:rsidTr="00F37C5C">
              <w:tc>
                <w:tcPr>
                  <w:tcW w:w="3348" w:type="dxa"/>
                </w:tcPr>
                <w:p w14:paraId="3A02C2B6" w14:textId="77777777" w:rsidR="008C54B4" w:rsidRPr="00730736" w:rsidRDefault="008C54B4" w:rsidP="00F37C5C">
                  <w:pPr>
                    <w:jc w:val="both"/>
                    <w:rPr>
                      <w:rFonts w:ascii="GHEA Grapalat" w:hAnsi="GHEA Grapalat"/>
                      <w:b/>
                      <w:i/>
                      <w:sz w:val="20"/>
                      <w:szCs w:val="20"/>
                      <w:lang w:val="hy-AM"/>
                    </w:rPr>
                  </w:pPr>
                </w:p>
              </w:tc>
              <w:tc>
                <w:tcPr>
                  <w:tcW w:w="7347" w:type="dxa"/>
                </w:tcPr>
                <w:p w14:paraId="16F4826E" w14:textId="77777777" w:rsidR="008C54B4" w:rsidRPr="00730736" w:rsidRDefault="008C54B4" w:rsidP="00F37C5C">
                  <w:pPr>
                    <w:jc w:val="both"/>
                    <w:rPr>
                      <w:rFonts w:ascii="GHEA Grapalat" w:hAnsi="GHEA Grapalat"/>
                      <w:sz w:val="20"/>
                      <w:szCs w:val="20"/>
                      <w:lang w:val="hy-AM"/>
                    </w:rPr>
                  </w:pPr>
                </w:p>
              </w:tc>
            </w:tr>
            <w:tr w:rsidR="008C54B4" w:rsidRPr="00730736" w14:paraId="57CF68DA" w14:textId="77777777" w:rsidTr="00F37C5C">
              <w:tc>
                <w:tcPr>
                  <w:tcW w:w="3348" w:type="dxa"/>
                  <w:hideMark/>
                </w:tcPr>
                <w:p w14:paraId="55F86D91" w14:textId="77777777" w:rsidR="008C54B4" w:rsidRPr="00730736" w:rsidRDefault="008C54B4" w:rsidP="00F37C5C">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369045B8" w14:textId="77777777" w:rsidR="008C54B4" w:rsidRPr="00730736" w:rsidRDefault="008C54B4" w:rsidP="00F37C5C">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8C54B4" w:rsidRPr="00730736" w14:paraId="5DC94FA6" w14:textId="77777777" w:rsidTr="00F37C5C">
              <w:tc>
                <w:tcPr>
                  <w:tcW w:w="3348" w:type="dxa"/>
                </w:tcPr>
                <w:p w14:paraId="4AF65833"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67A270AB"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6C96D365" w14:textId="77777777" w:rsidTr="00F37C5C">
              <w:tc>
                <w:tcPr>
                  <w:tcW w:w="3348" w:type="dxa"/>
                  <w:hideMark/>
                </w:tcPr>
                <w:p w14:paraId="0F0172FE" w14:textId="77777777" w:rsidR="008C54B4" w:rsidRPr="00730736" w:rsidRDefault="008C54B4" w:rsidP="00F37C5C">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45A52C07" w14:textId="77777777" w:rsidR="008C54B4" w:rsidRPr="00730736" w:rsidRDefault="008C54B4" w:rsidP="00F37C5C">
                  <w:pPr>
                    <w:jc w:val="both"/>
                    <w:rPr>
                      <w:rFonts w:ascii="GHEA Grapalat" w:hAnsi="GHEA Grapalat"/>
                      <w:color w:val="FF0000"/>
                      <w:sz w:val="20"/>
                      <w:szCs w:val="20"/>
                      <w:lang w:val="en-US"/>
                    </w:rPr>
                  </w:pPr>
                  <w:r w:rsidRPr="00730736">
                    <w:rPr>
                      <w:rFonts w:ascii="GHEA Grapalat" w:hAnsi="GHEA Grapalat"/>
                      <w:sz w:val="20"/>
                      <w:szCs w:val="20"/>
                      <w:lang w:val="hy-AM"/>
                    </w:rPr>
                    <w:t>Оставить без изменений</w:t>
                  </w:r>
                </w:p>
              </w:tc>
            </w:tr>
            <w:tr w:rsidR="008C54B4" w:rsidRPr="00730736" w14:paraId="71294EC6" w14:textId="77777777" w:rsidTr="00F37C5C">
              <w:tc>
                <w:tcPr>
                  <w:tcW w:w="3348" w:type="dxa"/>
                </w:tcPr>
                <w:p w14:paraId="7138B523" w14:textId="77777777" w:rsidR="008C54B4" w:rsidRPr="00730736" w:rsidRDefault="008C54B4" w:rsidP="00F37C5C">
                  <w:pPr>
                    <w:jc w:val="both"/>
                    <w:rPr>
                      <w:rFonts w:ascii="GHEA Grapalat" w:hAnsi="GHEA Grapalat"/>
                      <w:b/>
                      <w:i/>
                      <w:sz w:val="20"/>
                      <w:szCs w:val="20"/>
                      <w:lang w:val="hy-AM"/>
                    </w:rPr>
                  </w:pPr>
                </w:p>
              </w:tc>
              <w:tc>
                <w:tcPr>
                  <w:tcW w:w="7347" w:type="dxa"/>
                </w:tcPr>
                <w:p w14:paraId="2789EBD7" w14:textId="77777777" w:rsidR="008C54B4" w:rsidRPr="00730736" w:rsidRDefault="008C54B4" w:rsidP="00F37C5C">
                  <w:pPr>
                    <w:jc w:val="both"/>
                    <w:rPr>
                      <w:rFonts w:ascii="GHEA Grapalat" w:hAnsi="GHEA Grapalat"/>
                      <w:sz w:val="20"/>
                      <w:szCs w:val="20"/>
                      <w:lang w:val="hy-AM"/>
                    </w:rPr>
                  </w:pPr>
                </w:p>
              </w:tc>
            </w:tr>
            <w:tr w:rsidR="008C54B4" w:rsidRPr="00730736" w14:paraId="7BC6639A" w14:textId="77777777" w:rsidTr="00F37C5C">
              <w:tc>
                <w:tcPr>
                  <w:tcW w:w="3348" w:type="dxa"/>
                  <w:hideMark/>
                </w:tcPr>
                <w:p w14:paraId="58C0008F" w14:textId="77777777" w:rsidR="008C54B4" w:rsidRPr="00730736" w:rsidRDefault="008C54B4" w:rsidP="00F37C5C">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58E246E3" w14:textId="77777777" w:rsidR="008C54B4" w:rsidRPr="00730736" w:rsidRDefault="008C54B4" w:rsidP="00F37C5C">
                  <w:pPr>
                    <w:jc w:val="both"/>
                    <w:rPr>
                      <w:rFonts w:ascii="GHEA Grapalat" w:hAnsi="GHEA Grapalat"/>
                      <w:sz w:val="20"/>
                      <w:szCs w:val="20"/>
                    </w:rPr>
                  </w:pPr>
                  <w:r w:rsidRPr="00730736">
                    <w:rPr>
                      <w:rFonts w:ascii="GHEA Grapalat" w:hAnsi="GHEA Grapalat"/>
                      <w:sz w:val="20"/>
                      <w:szCs w:val="20"/>
                    </w:rPr>
                    <w:t xml:space="preserve"> А/бетон</w:t>
                  </w:r>
                </w:p>
              </w:tc>
            </w:tr>
            <w:tr w:rsidR="008C54B4" w:rsidRPr="00730736" w14:paraId="3AABF80E" w14:textId="77777777" w:rsidTr="00F37C5C">
              <w:tc>
                <w:tcPr>
                  <w:tcW w:w="3348" w:type="dxa"/>
                </w:tcPr>
                <w:p w14:paraId="04E815CB"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5698B030"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50379789" w14:textId="77777777" w:rsidTr="00F37C5C">
              <w:trPr>
                <w:trHeight w:val="569"/>
              </w:trPr>
              <w:tc>
                <w:tcPr>
                  <w:tcW w:w="3348" w:type="dxa"/>
                  <w:hideMark/>
                </w:tcPr>
                <w:p w14:paraId="72580A06"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36857953" w14:textId="77777777" w:rsidR="008C54B4" w:rsidRPr="00730736" w:rsidRDefault="008C54B4" w:rsidP="008C54B4">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398C236B" w14:textId="77777777" w:rsidR="008C54B4" w:rsidRPr="00730736" w:rsidRDefault="008C54B4" w:rsidP="008C54B4">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8C54B4" w:rsidRPr="00730736" w14:paraId="04733BCB" w14:textId="77777777" w:rsidTr="00F37C5C">
              <w:tc>
                <w:tcPr>
                  <w:tcW w:w="3348" w:type="dxa"/>
                  <w:hideMark/>
                </w:tcPr>
                <w:p w14:paraId="7FBD5089" w14:textId="77777777" w:rsidR="008C54B4" w:rsidRPr="00730736" w:rsidRDefault="008C54B4" w:rsidP="00F37C5C">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CC79BF2" w14:textId="77777777" w:rsidR="008C54B4" w:rsidRPr="00730736" w:rsidRDefault="008C54B4" w:rsidP="00F37C5C">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30B65647"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5E18A095" w14:textId="77777777" w:rsidR="008C54B4" w:rsidRPr="00730736" w:rsidRDefault="008C54B4" w:rsidP="008C54B4">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71D55635" w14:textId="77777777" w:rsidR="008C54B4" w:rsidRPr="00730736" w:rsidRDefault="008C54B4" w:rsidP="008C54B4">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2059268B" w14:textId="77777777" w:rsidR="008C54B4" w:rsidRPr="00730736" w:rsidRDefault="008C54B4" w:rsidP="008C54B4">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17285C91" w14:textId="77777777" w:rsidR="008C54B4" w:rsidRPr="00730736" w:rsidRDefault="008C54B4" w:rsidP="008C54B4">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0273F7C1" w14:textId="77777777" w:rsidR="008C54B4" w:rsidRPr="00730736" w:rsidRDefault="008C54B4" w:rsidP="00F37C5C">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35F448C2" w14:textId="77777777" w:rsidR="008C54B4" w:rsidRPr="00730736" w:rsidRDefault="008C54B4" w:rsidP="008C54B4">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7798034E" w14:textId="77777777" w:rsidR="008C54B4" w:rsidRPr="00730736" w:rsidRDefault="008C54B4" w:rsidP="00F37C5C">
                  <w:pPr>
                    <w:pStyle w:val="ListParagraph2"/>
                    <w:jc w:val="both"/>
                    <w:rPr>
                      <w:rFonts w:ascii="GHEA Grapalat" w:hAnsi="GHEA Grapalat"/>
                      <w:sz w:val="20"/>
                      <w:szCs w:val="20"/>
                      <w:lang w:val="hy-AM"/>
                    </w:rPr>
                  </w:pPr>
                </w:p>
                <w:p w14:paraId="1DC3CD76"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7BADE0BC" w14:textId="77777777" w:rsidR="008C54B4" w:rsidRPr="00730736" w:rsidRDefault="008C54B4" w:rsidP="008C54B4">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58938754" w14:textId="77777777" w:rsidR="008C54B4" w:rsidRPr="00730736" w:rsidRDefault="008C54B4" w:rsidP="008C54B4">
                  <w:pPr>
                    <w:pStyle w:val="ListParagraph1"/>
                    <w:numPr>
                      <w:ilvl w:val="0"/>
                      <w:numId w:val="19"/>
                    </w:numPr>
                    <w:jc w:val="both"/>
                    <w:rPr>
                      <w:rFonts w:ascii="GHEA Grapalat" w:eastAsia="Calibri" w:hAnsi="GHEA Grapalat"/>
                      <w:sz w:val="20"/>
                      <w:szCs w:val="20"/>
                      <w:lang w:val="hy-AM"/>
                    </w:rPr>
                  </w:pPr>
                  <w:r w:rsidRPr="00730736">
                    <w:rPr>
                      <w:rFonts w:ascii="GHEA Grapalat" w:hAnsi="GHEA Grapalat"/>
                      <w:sz w:val="20"/>
                      <w:szCs w:val="20"/>
                      <w:lang w:val="hy-AM"/>
                    </w:rPr>
                    <w:t xml:space="preserve">Во время </w:t>
                  </w:r>
                  <w:r w:rsidRPr="00730736">
                    <w:rPr>
                      <w:rFonts w:ascii="GHEA Grapalat" w:hAnsi="GHEA Grapalat"/>
                      <w:sz w:val="20"/>
                      <w:szCs w:val="20"/>
                      <w:lang w:val="ru-RU"/>
                    </w:rPr>
                    <w:t>инспекции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начать </w:t>
                  </w:r>
                  <w:r w:rsidRPr="00730736">
                    <w:rPr>
                      <w:rFonts w:ascii="GHEA Grapalat" w:hAnsi="GHEA Grapalat"/>
                      <w:sz w:val="20"/>
                      <w:szCs w:val="20"/>
                      <w:lang w:val="hy-AM"/>
                    </w:rPr>
                    <w:t>буре</w:t>
                  </w:r>
                  <w:r w:rsidRPr="00730736">
                    <w:rPr>
                      <w:rFonts w:ascii="GHEA Grapalat" w:hAnsi="GHEA Grapalat"/>
                      <w:sz w:val="20"/>
                      <w:szCs w:val="20"/>
                      <w:lang w:val="ru-RU"/>
                    </w:rPr>
                    <w:t>ние</w:t>
                  </w:r>
                  <w:r w:rsidRPr="00730736">
                    <w:rPr>
                      <w:rFonts w:ascii="GHEA Grapalat" w:hAnsi="GHEA Grapalat"/>
                      <w:sz w:val="20"/>
                      <w:szCs w:val="20"/>
                      <w:lang w:val="hy-AM"/>
                    </w:rPr>
                    <w:t xml:space="preserve"> вдоль реконструируемой дороги, по крайней мере </w:t>
                  </w:r>
                  <w:r w:rsidRPr="00730736">
                    <w:rPr>
                      <w:rFonts w:ascii="GHEA Grapalat" w:hAnsi="GHEA Grapalat"/>
                      <w:b/>
                      <w:bCs/>
                      <w:sz w:val="20"/>
                      <w:szCs w:val="20"/>
                      <w:lang w:val="hy-AM"/>
                    </w:rPr>
                    <w:t>каждые 330 метров (</w:t>
                  </w:r>
                  <w:r w:rsidRPr="00730736">
                    <w:rPr>
                      <w:rFonts w:ascii="GHEA Grapalat" w:hAnsi="GHEA Grapalat"/>
                      <w:b/>
                      <w:bCs/>
                      <w:sz w:val="20"/>
                      <w:szCs w:val="20"/>
                      <w:lang w:val="ru-RU"/>
                    </w:rPr>
                    <w:t>а</w:t>
                  </w:r>
                  <w:r w:rsidRPr="00730736">
                    <w:rPr>
                      <w:rFonts w:ascii="GHEA Grapalat" w:hAnsi="GHEA Grapalat"/>
                      <w:b/>
                      <w:bCs/>
                      <w:sz w:val="20"/>
                      <w:szCs w:val="20"/>
                      <w:lang w:val="hy-AM"/>
                    </w:rPr>
                    <w:t xml:space="preserve"> в осадочных зонах</w:t>
                  </w:r>
                  <w:r w:rsidRPr="00730736">
                    <w:rPr>
                      <w:rFonts w:ascii="GHEA Grapalat" w:hAnsi="GHEA Grapalat"/>
                      <w:b/>
                      <w:bCs/>
                      <w:sz w:val="20"/>
                      <w:szCs w:val="20"/>
                      <w:lang w:val="ru-RU"/>
                    </w:rPr>
                    <w:t xml:space="preserve">, </w:t>
                  </w:r>
                  <w:r w:rsidRPr="00730736">
                    <w:rPr>
                      <w:rFonts w:ascii="GHEA Grapalat" w:hAnsi="GHEA Grapalat"/>
                      <w:b/>
                      <w:bCs/>
                      <w:sz w:val="20"/>
                      <w:szCs w:val="20"/>
                      <w:lang w:val="hy-AM"/>
                    </w:rPr>
                    <w:t>глубин</w:t>
                  </w:r>
                  <w:r w:rsidRPr="00730736">
                    <w:rPr>
                      <w:rFonts w:ascii="GHEA Grapalat" w:hAnsi="GHEA Grapalat"/>
                      <w:b/>
                      <w:bCs/>
                      <w:sz w:val="20"/>
                      <w:szCs w:val="20"/>
                      <w:lang w:val="ru-RU"/>
                    </w:rPr>
                    <w:t>а обязательно должна быть</w:t>
                  </w:r>
                  <w:r w:rsidRPr="00730736">
                    <w:rPr>
                      <w:rFonts w:ascii="GHEA Grapalat" w:hAnsi="GHEA Grapalat"/>
                      <w:b/>
                      <w:bCs/>
                      <w:sz w:val="20"/>
                      <w:szCs w:val="20"/>
                      <w:lang w:val="hy-AM"/>
                    </w:rPr>
                    <w:t xml:space="preserve"> не менее 2 метров)</w:t>
                  </w:r>
                  <w:r w:rsidRPr="00730736">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2EBB853F" w14:textId="77777777" w:rsidR="008C54B4" w:rsidRPr="00730736" w:rsidRDefault="008C54B4" w:rsidP="008C54B4">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6AF392A8"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1D4E2FE5" w14:textId="77777777" w:rsidR="008C54B4" w:rsidRPr="00730736" w:rsidRDefault="008C54B4" w:rsidP="008C54B4">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w:t>
                  </w:r>
                  <w:r w:rsidRPr="00730736">
                    <w:rPr>
                      <w:rFonts w:ascii="GHEA Grapalat" w:hAnsi="GHEA Grapalat"/>
                      <w:sz w:val="20"/>
                      <w:szCs w:val="20"/>
                      <w:lang w:val="hy-AM"/>
                    </w:rPr>
                    <w:lastRenderedPageBreak/>
                    <w:t xml:space="preserve">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5B901737" w14:textId="77777777" w:rsidR="008C54B4" w:rsidRPr="00730736" w:rsidRDefault="008C54B4" w:rsidP="008C54B4">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1D78D92"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055EE5CC" w14:textId="77777777" w:rsidR="008C54B4" w:rsidRPr="00730736" w:rsidRDefault="008C54B4" w:rsidP="008C54B4">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24A268BA"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05986218" w14:textId="77777777" w:rsidR="008C54B4" w:rsidRPr="00730736" w:rsidRDefault="008C54B4" w:rsidP="008C54B4">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41F7E0E0"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D7AC704"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    </w:t>
                  </w:r>
                </w:p>
                <w:p w14:paraId="4A31D5E5"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74E78C2D" w14:textId="77777777" w:rsidR="008C54B4" w:rsidRPr="00730736" w:rsidRDefault="008C54B4" w:rsidP="008C54B4">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71F9A051" w14:textId="77777777" w:rsidR="008C54B4" w:rsidRPr="00730736" w:rsidRDefault="008C54B4" w:rsidP="00F37C5C">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10883AF1" w14:textId="77777777" w:rsidR="008C54B4" w:rsidRPr="00730736" w:rsidRDefault="008C54B4" w:rsidP="008C54B4">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5549D83C"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0CF967D7"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711681D"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p>
                <w:p w14:paraId="51D4058A"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DE55347"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71B8A3F4"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w:t>
                  </w:r>
                  <w:r w:rsidRPr="00730736">
                    <w:rPr>
                      <w:rFonts w:ascii="GHEA Grapalat" w:hAnsi="GHEA Grapalat"/>
                      <w:sz w:val="20"/>
                      <w:szCs w:val="20"/>
                      <w:lang w:val="hy-AM"/>
                    </w:rPr>
                    <w:lastRenderedPageBreak/>
                    <w:t>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5376CDB0" w14:textId="77777777" w:rsidR="008C54B4" w:rsidRPr="00730736" w:rsidRDefault="00D60A59" w:rsidP="008C54B4">
                  <w:pPr>
                    <w:pStyle w:val="ListParagraph2"/>
                    <w:numPr>
                      <w:ilvl w:val="0"/>
                      <w:numId w:val="21"/>
                    </w:numPr>
                    <w:ind w:left="655" w:hanging="425"/>
                    <w:jc w:val="both"/>
                    <w:rPr>
                      <w:rFonts w:ascii="GHEA Grapalat" w:hAnsi="GHEA Grapalat"/>
                      <w:sz w:val="20"/>
                      <w:szCs w:val="20"/>
                      <w:lang w:val="hy-AM"/>
                    </w:rPr>
                  </w:pPr>
                  <w:hyperlink r:id="rId16" w:history="1">
                    <w:r w:rsidR="008C54B4" w:rsidRPr="00730736">
                      <w:rPr>
                        <w:rStyle w:val="a9"/>
                        <w:rFonts w:ascii="GHEA Grapalat" w:hAnsi="GHEA Grapalat"/>
                        <w:sz w:val="20"/>
                        <w:szCs w:val="20"/>
                        <w:lang w:val="hy-AM"/>
                      </w:rPr>
                      <w:t>Сводные итоговые</w:t>
                    </w:r>
                  </w:hyperlink>
                  <w:r w:rsidR="008C54B4" w:rsidRPr="00730736">
                    <w:rPr>
                      <w:rFonts w:ascii="Calibri" w:hAnsi="Calibri" w:cs="Calibri"/>
                      <w:sz w:val="20"/>
                      <w:szCs w:val="20"/>
                      <w:lang w:val="hy-AM"/>
                    </w:rPr>
                    <w:t> </w:t>
                  </w:r>
                  <w:r w:rsidR="008C54B4" w:rsidRPr="00730736">
                    <w:rPr>
                      <w:rFonts w:ascii="GHEA Grapalat" w:hAnsi="GHEA Grapalat" w:cs="GHEA Grapalat"/>
                      <w:sz w:val="20"/>
                      <w:szCs w:val="20"/>
                      <w:lang w:val="hy-AM"/>
                    </w:rPr>
                    <w:t>данные</w:t>
                  </w:r>
                  <w:r w:rsidR="008C54B4" w:rsidRPr="00730736">
                    <w:rPr>
                      <w:rFonts w:ascii="GHEA Grapalat" w:hAnsi="GHEA Grapalat"/>
                      <w:sz w:val="20"/>
                      <w:szCs w:val="20"/>
                      <w:lang w:val="hy-AM"/>
                    </w:rPr>
                    <w:t>,</w:t>
                  </w:r>
                </w:p>
                <w:p w14:paraId="0FBDB122" w14:textId="77777777" w:rsidR="008C54B4" w:rsidRPr="00730736" w:rsidRDefault="008C54B4" w:rsidP="008C54B4">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7B4110CF" w14:textId="77777777" w:rsidR="008C54B4" w:rsidRPr="00730736" w:rsidRDefault="008C54B4" w:rsidP="008C54B4">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0A2EBC87" w14:textId="77777777" w:rsidR="008C54B4" w:rsidRPr="00730736" w:rsidRDefault="008C54B4" w:rsidP="00F37C5C">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3E034D1A" w14:textId="77777777" w:rsidR="008C54B4" w:rsidRPr="00730736" w:rsidRDefault="008C54B4" w:rsidP="008C54B4">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1FB1B1EB" w14:textId="77777777" w:rsidR="008C54B4" w:rsidRPr="00730736" w:rsidRDefault="008C54B4" w:rsidP="008C54B4">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F03452E" w14:textId="77777777" w:rsidR="008C54B4" w:rsidRPr="00730736" w:rsidRDefault="008C54B4" w:rsidP="008C54B4">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B81FA7C" w14:textId="77777777" w:rsidR="008C54B4" w:rsidRPr="00730736" w:rsidRDefault="008C54B4" w:rsidP="008C54B4">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8C54B4" w:rsidRPr="00730736" w14:paraId="35F28A3F" w14:textId="77777777" w:rsidTr="00F37C5C">
              <w:tc>
                <w:tcPr>
                  <w:tcW w:w="3348" w:type="dxa"/>
                </w:tcPr>
                <w:p w14:paraId="53C99EEE" w14:textId="77777777" w:rsidR="008C54B4" w:rsidRPr="00730736" w:rsidRDefault="008C54B4" w:rsidP="00F37C5C">
                  <w:pPr>
                    <w:jc w:val="both"/>
                    <w:rPr>
                      <w:rFonts w:ascii="GHEA Grapalat" w:hAnsi="GHEA Grapalat"/>
                      <w:b/>
                      <w:i/>
                      <w:color w:val="FF0000"/>
                      <w:sz w:val="20"/>
                      <w:szCs w:val="20"/>
                      <w:lang w:val="hy-AM"/>
                    </w:rPr>
                  </w:pPr>
                </w:p>
              </w:tc>
              <w:tc>
                <w:tcPr>
                  <w:tcW w:w="7347" w:type="dxa"/>
                </w:tcPr>
                <w:p w14:paraId="78E2F589" w14:textId="77777777" w:rsidR="008C54B4" w:rsidRPr="00730736" w:rsidRDefault="008C54B4" w:rsidP="00F37C5C">
                  <w:pPr>
                    <w:jc w:val="both"/>
                    <w:rPr>
                      <w:rFonts w:ascii="GHEA Grapalat" w:hAnsi="GHEA Grapalat"/>
                      <w:color w:val="FF0000"/>
                      <w:sz w:val="20"/>
                      <w:szCs w:val="20"/>
                      <w:lang w:val="hy-AM"/>
                    </w:rPr>
                  </w:pPr>
                </w:p>
              </w:tc>
            </w:tr>
            <w:tr w:rsidR="008C54B4" w:rsidRPr="00730736" w14:paraId="76EAA256" w14:textId="77777777" w:rsidTr="00F37C5C">
              <w:tc>
                <w:tcPr>
                  <w:tcW w:w="3348" w:type="dxa"/>
                  <w:hideMark/>
                </w:tcPr>
                <w:p w14:paraId="34AE67EE" w14:textId="77777777" w:rsidR="008C54B4" w:rsidRPr="00730736" w:rsidRDefault="008C54B4" w:rsidP="00F37C5C">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21D5F585"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w:t>
                  </w:r>
                  <w:proofErr w:type="gramStart"/>
                  <w:r w:rsidRPr="00730736">
                    <w:rPr>
                      <w:rFonts w:ascii="GHEA Grapalat" w:eastAsia="Calibri" w:hAnsi="GHEA Grapalat"/>
                      <w:sz w:val="20"/>
                      <w:szCs w:val="20"/>
                      <w:lang w:val="ru-RU"/>
                    </w:rPr>
                    <w:t xml:space="preserve">РА  </w:t>
                  </w:r>
                  <w:r w:rsidRPr="00730736">
                    <w:rPr>
                      <w:rFonts w:ascii="GHEA Grapalat" w:eastAsia="Calibri" w:hAnsi="GHEA Grapalat"/>
                      <w:sz w:val="20"/>
                      <w:szCs w:val="20"/>
                      <w:lang w:val="en-GB"/>
                    </w:rPr>
                    <w:t>I</w:t>
                  </w:r>
                  <w:proofErr w:type="gramEnd"/>
                  <w:r w:rsidRPr="00730736">
                    <w:rPr>
                      <w:rFonts w:ascii="GHEA Grapalat" w:eastAsia="Calibri" w:hAnsi="GHEA Grapalat"/>
                      <w:sz w:val="20"/>
                      <w:szCs w:val="20"/>
                      <w:lang w:val="ru-RU"/>
                    </w:rPr>
                    <w:t>-2.01-99 и ГОСТ 32836-2014, ГОСТ 33179-2014.</w:t>
                  </w:r>
                </w:p>
                <w:p w14:paraId="2838C3EA"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24C09E42"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0C8410F0"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sidRPr="00730736">
                    <w:rPr>
                      <w:rFonts w:ascii="GHEA Grapalat" w:eastAsia="Calibri" w:hAnsi="GHEA Grapalat"/>
                      <w:sz w:val="20"/>
                      <w:szCs w:val="20"/>
                      <w:lang w:val="ru-RU"/>
                    </w:rPr>
                    <w:t>.</w:t>
                  </w:r>
                </w:p>
                <w:p w14:paraId="418A7B30"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ru-RU"/>
                    </w:rPr>
                    <w:t>.</w:t>
                  </w:r>
                </w:p>
                <w:p w14:paraId="78A4BC85" w14:textId="77777777" w:rsidR="008C54B4" w:rsidRPr="00730736" w:rsidRDefault="008C54B4" w:rsidP="008C54B4">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62E14395" w14:textId="77777777" w:rsidR="008C54B4" w:rsidRPr="00730736" w:rsidRDefault="008C54B4" w:rsidP="008C54B4">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2262BD12" w14:textId="77777777" w:rsidR="008C54B4" w:rsidRPr="00730736" w:rsidRDefault="008C54B4" w:rsidP="00F37C5C">
            <w:pPr>
              <w:rPr>
                <w:rFonts w:ascii="GHEA Grapalat" w:hAnsi="GHEA Grapalat" w:cs="Sylfaen"/>
                <w:sz w:val="20"/>
                <w:szCs w:val="20"/>
                <w:lang w:val="af-ZA"/>
              </w:rPr>
            </w:pPr>
          </w:p>
        </w:tc>
      </w:tr>
      <w:tr w:rsidR="008C54B4" w:rsidRPr="00730736" w14:paraId="6F214197" w14:textId="77777777" w:rsidTr="00F37C5C">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5EC23AC" w14:textId="77777777" w:rsidR="008C54B4" w:rsidRPr="00730736" w:rsidRDefault="008C54B4" w:rsidP="00F37C5C">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8C54B4" w:rsidRPr="00730736" w14:paraId="2F02ED6C" w14:textId="77777777" w:rsidTr="00F37C5C">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9DE4254" w14:textId="77777777" w:rsidR="008C54B4" w:rsidRPr="00730736" w:rsidRDefault="008C54B4" w:rsidP="00F37C5C">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EA36FC1" w14:textId="77777777" w:rsidR="008C54B4" w:rsidRPr="00730736" w:rsidRDefault="008C54B4" w:rsidP="00F37C5C">
            <w:pPr>
              <w:jc w:val="center"/>
              <w:rPr>
                <w:rFonts w:ascii="GHEA Grapalat" w:hAnsi="GHEA Grapalat"/>
                <w:b/>
                <w:i/>
                <w:sz w:val="20"/>
                <w:szCs w:val="20"/>
              </w:rPr>
            </w:pPr>
            <w:r w:rsidRPr="00730736">
              <w:rPr>
                <w:rFonts w:ascii="GHEA Grapalat" w:hAnsi="GHEA Grapalat"/>
                <w:b/>
                <w:i/>
                <w:sz w:val="20"/>
                <w:szCs w:val="20"/>
              </w:rPr>
              <w:t>завершение</w:t>
            </w:r>
          </w:p>
        </w:tc>
      </w:tr>
      <w:tr w:rsidR="008C54B4" w:rsidRPr="00730736" w14:paraId="31A5528F" w14:textId="77777777" w:rsidTr="00F37C5C">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E5B0574" w14:textId="77777777" w:rsidR="008C54B4" w:rsidRPr="00730736" w:rsidRDefault="008C54B4" w:rsidP="00F37C5C">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4ECF5FB" w14:textId="77777777" w:rsidR="008C54B4" w:rsidRPr="00730736" w:rsidRDefault="008C54B4" w:rsidP="00F37C5C">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80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восмидесяти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 xml:space="preserve">дней с даты начала </w:t>
            </w:r>
            <w:r w:rsidRPr="00730736">
              <w:rPr>
                <w:rFonts w:ascii="GHEA Grapalat" w:eastAsia="Times New Roman" w:hAnsi="GHEA Grapalat"/>
                <w:bCs/>
                <w:sz w:val="20"/>
                <w:szCs w:val="20"/>
                <w:lang w:val="hy-AM"/>
              </w:rPr>
              <w:lastRenderedPageBreak/>
              <w:t>работ</w:t>
            </w:r>
          </w:p>
        </w:tc>
      </w:tr>
    </w:tbl>
    <w:p w14:paraId="37D9A4CD" w14:textId="20B9AEA2" w:rsidR="008F38BB" w:rsidRPr="003E6FCA" w:rsidRDefault="008F38BB" w:rsidP="00292BC1">
      <w:pPr>
        <w:widowControl w:val="0"/>
        <w:spacing w:line="360" w:lineRule="auto"/>
        <w:jc w:val="center"/>
        <w:rPr>
          <w:rFonts w:ascii="GHEA Grapalat" w:hAnsi="GHEA Grapalat"/>
          <w:b/>
          <w:bCs/>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B4492F" w:rsidRPr="00C666F0" w14:paraId="1E869B03" w14:textId="77777777" w:rsidTr="00580F5C">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proofErr w:type="gramStart"/>
            <w:r w:rsidRPr="00523BA2">
              <w:rPr>
                <w:rFonts w:ascii="GHEA Grapalat" w:hAnsi="GHEA Grapalat"/>
                <w:b/>
                <w:sz w:val="16"/>
              </w:rPr>
              <w:t>номер лота</w:t>
            </w:r>
            <w:proofErr w:type="gramEnd"/>
            <w:r w:rsidRPr="00523BA2">
              <w:rPr>
                <w:rFonts w:ascii="GHEA Grapalat" w:hAnsi="GHEA Grapalat"/>
                <w:b/>
                <w:sz w:val="16"/>
              </w:rPr>
              <w:t xml:space="preserve">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580F5C">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8C54B4" w:rsidRPr="00C666F0" w14:paraId="0465A5F9"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8C54B4" w:rsidRPr="00275C8F" w:rsidRDefault="008C54B4" w:rsidP="008C54B4">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08A4113" w14:textId="4C23D020" w:rsidR="008C54B4" w:rsidRPr="00275C8F" w:rsidRDefault="008C54B4" w:rsidP="008C54B4">
            <w:pPr>
              <w:rPr>
                <w:rFonts w:ascii="GHEA Grapalat" w:hAnsi="GHEA Grapalat" w:cs="Arial"/>
                <w:b/>
                <w:color w:val="000000"/>
                <w:sz w:val="18"/>
                <w:szCs w:val="18"/>
              </w:rPr>
            </w:pPr>
            <w:r w:rsidRPr="008C54B4">
              <w:rPr>
                <w:rFonts w:ascii="GHEA Grapalat" w:hAnsi="GHEA Grapalat"/>
                <w:b/>
                <w:iCs/>
                <w:sz w:val="22"/>
                <w:szCs w:val="22"/>
                <w:lang w:val="hy-AM"/>
              </w:rPr>
              <w:t xml:space="preserve">Подготовка проектов и оценки расходов капитального ремонта участка км </w:t>
            </w:r>
            <w:r w:rsidR="00CB1D6B">
              <w:rPr>
                <w:rFonts w:ascii="GHEA Grapalat" w:hAnsi="GHEA Grapalat"/>
                <w:b/>
                <w:iCs/>
                <w:sz w:val="22"/>
                <w:szCs w:val="22"/>
                <w:lang w:val="hy-AM"/>
              </w:rPr>
              <w:t>52+000</w:t>
            </w:r>
            <w:r w:rsidRPr="008C54B4">
              <w:rPr>
                <w:rFonts w:ascii="GHEA Grapalat" w:hAnsi="GHEA Grapalat"/>
                <w:b/>
                <w:iCs/>
                <w:sz w:val="22"/>
                <w:szCs w:val="22"/>
                <w:lang w:val="hy-AM"/>
              </w:rPr>
              <w:t>– км 58+400  межгосударственной автодороги М-5,Ереван-Армавир-Граница РА</w:t>
            </w:r>
          </w:p>
        </w:tc>
        <w:tc>
          <w:tcPr>
            <w:tcW w:w="1080" w:type="dxa"/>
            <w:tcBorders>
              <w:top w:val="single" w:sz="4" w:space="0" w:color="auto"/>
              <w:left w:val="single" w:sz="4" w:space="0" w:color="auto"/>
              <w:bottom w:val="single" w:sz="4" w:space="0" w:color="auto"/>
              <w:right w:val="single" w:sz="4" w:space="0" w:color="auto"/>
            </w:tcBorders>
            <w:vAlign w:val="center"/>
          </w:tcPr>
          <w:p w14:paraId="32EF4F5E" w14:textId="77777777"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21C49E58" w14:textId="77777777"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0EFB5D9B" w14:textId="77777777" w:rsidR="008C54B4" w:rsidRPr="00275C8F" w:rsidRDefault="008C54B4" w:rsidP="008C54B4">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C42A94C" w14:textId="77777777" w:rsidR="008C54B4" w:rsidRPr="00275C8F" w:rsidRDefault="008C54B4" w:rsidP="008C54B4">
            <w:pPr>
              <w:jc w:val="center"/>
              <w:rPr>
                <w:rFonts w:ascii="GHEA Grapalat" w:hAnsi="GHEA Grapalat" w:cs="Arial"/>
                <w:b/>
                <w:color w:val="000000"/>
                <w:sz w:val="18"/>
                <w:szCs w:val="18"/>
              </w:rPr>
            </w:pPr>
          </w:p>
        </w:tc>
      </w:tr>
      <w:tr w:rsidR="008C54B4" w:rsidRPr="00C666F0" w14:paraId="4ED8B658"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27E76963" w14:textId="646BACD8" w:rsidR="008C54B4" w:rsidRPr="00275C8F" w:rsidRDefault="008C54B4" w:rsidP="008C54B4">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73C2C3A4" w14:textId="66920B52" w:rsidR="008C54B4" w:rsidRPr="00B80777" w:rsidRDefault="008C54B4" w:rsidP="008C54B4">
            <w:pPr>
              <w:rPr>
                <w:rFonts w:ascii="GHEA Grapalat" w:hAnsi="GHEA Grapalat"/>
                <w:b/>
                <w:i/>
                <w:sz w:val="20"/>
                <w:szCs w:val="20"/>
                <w:lang w:val="hy-AM"/>
              </w:rPr>
            </w:pPr>
            <w:r w:rsidRPr="008C54B4">
              <w:rPr>
                <w:rFonts w:ascii="GHEA Grapalat" w:hAnsi="GHEA Grapalat"/>
                <w:b/>
                <w:iCs/>
                <w:sz w:val="22"/>
                <w:szCs w:val="22"/>
              </w:rPr>
              <w:t xml:space="preserve">Подготовка проектов и оценки расходов капитального ремонта участка км </w:t>
            </w:r>
            <w:r w:rsidR="002616E7">
              <w:rPr>
                <w:rFonts w:ascii="GHEA Grapalat" w:hAnsi="GHEA Grapalat"/>
                <w:b/>
                <w:iCs/>
                <w:sz w:val="22"/>
                <w:szCs w:val="22"/>
              </w:rPr>
              <w:t>44+</w:t>
            </w:r>
            <w:proofErr w:type="gramStart"/>
            <w:r w:rsidR="002616E7">
              <w:rPr>
                <w:rFonts w:ascii="GHEA Grapalat" w:hAnsi="GHEA Grapalat"/>
                <w:b/>
                <w:iCs/>
                <w:sz w:val="22"/>
                <w:szCs w:val="22"/>
              </w:rPr>
              <w:t>580</w:t>
            </w:r>
            <w:r w:rsidRPr="008C54B4">
              <w:rPr>
                <w:rFonts w:ascii="GHEA Grapalat" w:hAnsi="GHEA Grapalat"/>
                <w:b/>
                <w:iCs/>
                <w:sz w:val="22"/>
                <w:szCs w:val="22"/>
              </w:rPr>
              <w:t xml:space="preserve">  –</w:t>
            </w:r>
            <w:proofErr w:type="gramEnd"/>
            <w:r w:rsidRPr="008C54B4">
              <w:rPr>
                <w:rFonts w:ascii="GHEA Grapalat" w:hAnsi="GHEA Grapalat"/>
                <w:b/>
                <w:iCs/>
                <w:sz w:val="22"/>
                <w:szCs w:val="22"/>
              </w:rPr>
              <w:t xml:space="preserve"> км </w:t>
            </w:r>
            <w:r w:rsidR="00CB1D6B">
              <w:rPr>
                <w:rFonts w:ascii="GHEA Grapalat" w:hAnsi="GHEA Grapalat"/>
                <w:b/>
                <w:iCs/>
                <w:sz w:val="22"/>
                <w:szCs w:val="22"/>
              </w:rPr>
              <w:t>53+800</w:t>
            </w:r>
            <w:r w:rsidRPr="008C54B4">
              <w:rPr>
                <w:rFonts w:ascii="GHEA Grapalat" w:hAnsi="GHEA Grapalat"/>
                <w:b/>
                <w:iCs/>
                <w:sz w:val="22"/>
                <w:szCs w:val="22"/>
              </w:rPr>
              <w:t xml:space="preserve"> республиканской автодороги Р-62,/М-1/-Талин-Каракерт-</w:t>
            </w:r>
            <w:proofErr w:type="spellStart"/>
            <w:r w:rsidRPr="008C54B4">
              <w:rPr>
                <w:rFonts w:ascii="GHEA Grapalat" w:hAnsi="GHEA Grapalat"/>
                <w:b/>
                <w:iCs/>
                <w:sz w:val="22"/>
                <w:szCs w:val="22"/>
              </w:rPr>
              <w:t>Шеник</w:t>
            </w:r>
            <w:proofErr w:type="spellEnd"/>
            <w:r w:rsidRPr="008C54B4">
              <w:rPr>
                <w:rFonts w:ascii="GHEA Grapalat" w:hAnsi="GHEA Grapalat"/>
                <w:b/>
                <w:iCs/>
                <w:sz w:val="22"/>
                <w:szCs w:val="22"/>
              </w:rPr>
              <w:t>-</w:t>
            </w:r>
            <w:proofErr w:type="spellStart"/>
            <w:r w:rsidRPr="008C54B4">
              <w:rPr>
                <w:rFonts w:ascii="GHEA Grapalat" w:hAnsi="GHEA Grapalat"/>
                <w:b/>
                <w:iCs/>
                <w:sz w:val="22"/>
                <w:szCs w:val="22"/>
              </w:rPr>
              <w:t>Багаран</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14:paraId="11D87220" w14:textId="5CBD9C76"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379EFFBB" w14:textId="71285273"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69C5750F" w14:textId="77777777" w:rsidR="008C54B4" w:rsidRPr="00275C8F" w:rsidRDefault="008C54B4" w:rsidP="008C54B4">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728AF44" w14:textId="77777777" w:rsidR="008C54B4" w:rsidRPr="00275C8F" w:rsidRDefault="008C54B4" w:rsidP="008C54B4">
            <w:pPr>
              <w:jc w:val="center"/>
              <w:rPr>
                <w:rFonts w:ascii="GHEA Grapalat" w:hAnsi="GHEA Grapalat" w:cs="Arial"/>
                <w:b/>
                <w:color w:val="000000"/>
                <w:sz w:val="18"/>
                <w:szCs w:val="18"/>
              </w:rPr>
            </w:pPr>
          </w:p>
        </w:tc>
      </w:tr>
      <w:tr w:rsidR="00B4492F" w:rsidRPr="00C666F0" w14:paraId="36DEF961" w14:textId="77777777" w:rsidTr="00580F5C">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66968313" w14:textId="77777777" w:rsidR="003E6FCA" w:rsidRDefault="003E6FCA" w:rsidP="008C3AB1">
      <w:pPr>
        <w:widowControl w:val="0"/>
        <w:jc w:val="right"/>
        <w:rPr>
          <w:rFonts w:ascii="GHEA Grapalat" w:hAnsi="GHEA Grapalat"/>
          <w:i/>
          <w:lang w:val="hy-AM"/>
        </w:rPr>
      </w:pPr>
    </w:p>
    <w:p w14:paraId="2D9CBF25" w14:textId="77777777" w:rsidR="003E6FCA" w:rsidRDefault="003E6FCA" w:rsidP="008C3AB1">
      <w:pPr>
        <w:widowControl w:val="0"/>
        <w:jc w:val="right"/>
        <w:rPr>
          <w:rFonts w:ascii="GHEA Grapalat" w:hAnsi="GHEA Grapalat"/>
          <w:i/>
          <w:lang w:val="hy-AM"/>
        </w:rPr>
      </w:pPr>
    </w:p>
    <w:p w14:paraId="31783644" w14:textId="77777777" w:rsidR="003E6FCA" w:rsidRDefault="003E6FCA" w:rsidP="008C3AB1">
      <w:pPr>
        <w:widowControl w:val="0"/>
        <w:jc w:val="right"/>
        <w:rPr>
          <w:rFonts w:ascii="GHEA Grapalat" w:hAnsi="GHEA Grapalat"/>
          <w:i/>
          <w:lang w:val="hy-AM"/>
        </w:rPr>
      </w:pPr>
    </w:p>
    <w:p w14:paraId="3E9035EE" w14:textId="77777777" w:rsidR="003E6FCA" w:rsidRDefault="003E6FCA" w:rsidP="008C3AB1">
      <w:pPr>
        <w:widowControl w:val="0"/>
        <w:jc w:val="right"/>
        <w:rPr>
          <w:rFonts w:ascii="GHEA Grapalat" w:hAnsi="GHEA Grapalat"/>
          <w:i/>
          <w:lang w:val="hy-AM"/>
        </w:rPr>
      </w:pPr>
    </w:p>
    <w:p w14:paraId="2E7AA6DB" w14:textId="77777777" w:rsidR="0080219A" w:rsidRDefault="0080219A" w:rsidP="008C3AB1">
      <w:pPr>
        <w:widowControl w:val="0"/>
        <w:jc w:val="right"/>
        <w:rPr>
          <w:rFonts w:ascii="GHEA Grapalat" w:hAnsi="GHEA Grapalat"/>
          <w:i/>
          <w:lang w:val="hy-AM"/>
        </w:rPr>
      </w:pPr>
    </w:p>
    <w:p w14:paraId="2648D73B" w14:textId="77777777" w:rsidR="0080219A" w:rsidRDefault="0080219A" w:rsidP="008C3AB1">
      <w:pPr>
        <w:widowControl w:val="0"/>
        <w:jc w:val="right"/>
        <w:rPr>
          <w:rFonts w:ascii="GHEA Grapalat" w:hAnsi="GHEA Grapalat"/>
          <w:i/>
          <w:lang w:val="hy-AM"/>
        </w:rPr>
      </w:pPr>
    </w:p>
    <w:p w14:paraId="64AC9ED4" w14:textId="77777777" w:rsidR="0080219A" w:rsidRDefault="0080219A" w:rsidP="008C3AB1">
      <w:pPr>
        <w:widowControl w:val="0"/>
        <w:jc w:val="right"/>
        <w:rPr>
          <w:rFonts w:ascii="GHEA Grapalat" w:hAnsi="GHEA Grapalat"/>
          <w:i/>
          <w:lang w:val="hy-AM"/>
        </w:rPr>
      </w:pPr>
    </w:p>
    <w:p w14:paraId="7D8597DB" w14:textId="77777777" w:rsidR="0080219A" w:rsidRDefault="0080219A" w:rsidP="008C3AB1">
      <w:pPr>
        <w:widowControl w:val="0"/>
        <w:jc w:val="right"/>
        <w:rPr>
          <w:rFonts w:ascii="GHEA Grapalat" w:hAnsi="GHEA Grapalat"/>
          <w:i/>
          <w:lang w:val="hy-AM"/>
        </w:rPr>
      </w:pPr>
    </w:p>
    <w:p w14:paraId="2138EF4F" w14:textId="77777777" w:rsidR="0080219A" w:rsidRDefault="0080219A" w:rsidP="008C3AB1">
      <w:pPr>
        <w:widowControl w:val="0"/>
        <w:jc w:val="right"/>
        <w:rPr>
          <w:rFonts w:ascii="GHEA Grapalat" w:hAnsi="GHEA Grapalat"/>
          <w:i/>
          <w:lang w:val="hy-AM"/>
        </w:rPr>
      </w:pPr>
    </w:p>
    <w:p w14:paraId="0B6BC1CD" w14:textId="77777777" w:rsidR="0080219A" w:rsidRDefault="0080219A" w:rsidP="008C3AB1">
      <w:pPr>
        <w:widowControl w:val="0"/>
        <w:jc w:val="right"/>
        <w:rPr>
          <w:rFonts w:ascii="GHEA Grapalat" w:hAnsi="GHEA Grapalat"/>
          <w:i/>
          <w:lang w:val="hy-AM"/>
        </w:rPr>
      </w:pPr>
    </w:p>
    <w:p w14:paraId="709FFC0F" w14:textId="77777777" w:rsidR="0080219A" w:rsidRDefault="0080219A" w:rsidP="008C3AB1">
      <w:pPr>
        <w:widowControl w:val="0"/>
        <w:jc w:val="right"/>
        <w:rPr>
          <w:rFonts w:ascii="GHEA Grapalat" w:hAnsi="GHEA Grapalat"/>
          <w:i/>
          <w:lang w:val="hy-AM"/>
        </w:rPr>
      </w:pPr>
    </w:p>
    <w:p w14:paraId="3E73DCDE" w14:textId="77777777" w:rsidR="0080219A" w:rsidRDefault="0080219A" w:rsidP="008C3AB1">
      <w:pPr>
        <w:widowControl w:val="0"/>
        <w:jc w:val="right"/>
        <w:rPr>
          <w:rFonts w:ascii="GHEA Grapalat" w:hAnsi="GHEA Grapalat"/>
          <w:i/>
          <w:lang w:val="hy-AM"/>
        </w:rPr>
      </w:pPr>
    </w:p>
    <w:p w14:paraId="063FF70C" w14:textId="77777777" w:rsidR="0080219A" w:rsidRDefault="0080219A" w:rsidP="008C3AB1">
      <w:pPr>
        <w:widowControl w:val="0"/>
        <w:jc w:val="right"/>
        <w:rPr>
          <w:rFonts w:ascii="GHEA Grapalat" w:hAnsi="GHEA Grapalat"/>
          <w:i/>
          <w:lang w:val="hy-AM"/>
        </w:rPr>
      </w:pPr>
    </w:p>
    <w:p w14:paraId="4A0B70A2" w14:textId="77777777" w:rsidR="0080219A" w:rsidRDefault="0080219A" w:rsidP="008C3AB1">
      <w:pPr>
        <w:widowControl w:val="0"/>
        <w:jc w:val="right"/>
        <w:rPr>
          <w:rFonts w:ascii="GHEA Grapalat" w:hAnsi="GHEA Grapalat"/>
          <w:i/>
          <w:lang w:val="hy-AM"/>
        </w:rPr>
      </w:pPr>
    </w:p>
    <w:p w14:paraId="4474529D" w14:textId="6BC6A40B"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2C471C41" w14:textId="2C7E730C"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af6"/>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597AEE">
        <w:trPr>
          <w:trHeight w:val="410"/>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w:t>
            </w:r>
            <w:r w:rsidRPr="00EB11DC">
              <w:rPr>
                <w:rFonts w:ascii="GHEA Grapalat" w:hAnsi="GHEA Grapalat"/>
                <w:b/>
                <w:sz w:val="16"/>
              </w:rPr>
              <w:lastRenderedPageBreak/>
              <w:t>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lastRenderedPageBreak/>
              <w:t xml:space="preserve">промежуточный код, </w:t>
            </w:r>
            <w:r w:rsidRPr="00EB11DC">
              <w:rPr>
                <w:rFonts w:ascii="GHEA Grapalat" w:hAnsi="GHEA Grapalat"/>
                <w:b/>
                <w:sz w:val="16"/>
              </w:rPr>
              <w:lastRenderedPageBreak/>
              <w:t>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lastRenderedPageBreak/>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 xml:space="preserve">Оплату услуги предусматривается произвести в </w:t>
            </w:r>
            <w:proofErr w:type="gramStart"/>
            <w:r w:rsidRPr="00EB11DC">
              <w:rPr>
                <w:rFonts w:ascii="GHEA Grapalat" w:hAnsi="GHEA Grapalat"/>
                <w:b/>
                <w:sz w:val="16"/>
              </w:rPr>
              <w:t>20</w:t>
            </w:r>
            <w:r w:rsidR="002265BE">
              <w:rPr>
                <w:rFonts w:ascii="GHEA Grapalat" w:hAnsi="GHEA Grapalat"/>
                <w:b/>
                <w:sz w:val="16"/>
                <w:lang w:val="hy-AM"/>
              </w:rPr>
              <w:t xml:space="preserve">  </w:t>
            </w:r>
            <w:r w:rsidRPr="00EB11DC">
              <w:rPr>
                <w:rFonts w:ascii="GHEA Grapalat" w:hAnsi="GHEA Grapalat"/>
                <w:b/>
                <w:sz w:val="16"/>
              </w:rPr>
              <w:t>г.</w:t>
            </w:r>
            <w:proofErr w:type="gramEnd"/>
            <w:r w:rsidRPr="00EB11DC">
              <w:rPr>
                <w:rFonts w:ascii="GHEA Grapalat" w:hAnsi="GHEA Grapalat"/>
                <w:b/>
                <w:sz w:val="16"/>
              </w:rPr>
              <w:t>, по месяцам, в том числе</w:t>
            </w:r>
            <w:r w:rsidRPr="00EB11DC">
              <w:rPr>
                <w:rStyle w:val="af6"/>
                <w:rFonts w:ascii="GHEA Grapalat" w:hAnsi="GHEA Grapalat"/>
                <w:b/>
                <w:sz w:val="16"/>
              </w:rPr>
              <w:footnoteReference w:customMarkFollows="1" w:id="22"/>
              <w:t>**</w:t>
            </w:r>
          </w:p>
        </w:tc>
      </w:tr>
      <w:tr w:rsidR="00D34734" w:rsidRPr="00F412AC" w14:paraId="48328A96" w14:textId="77777777" w:rsidTr="00597AEE">
        <w:trPr>
          <w:cantSplit/>
          <w:trHeight w:val="833"/>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8C54B4" w:rsidRPr="00F412AC" w14:paraId="00659DE4" w14:textId="77777777" w:rsidTr="0004262D">
        <w:trPr>
          <w:trHeight w:val="2048"/>
          <w:jc w:val="center"/>
        </w:trPr>
        <w:tc>
          <w:tcPr>
            <w:tcW w:w="810" w:type="dxa"/>
            <w:vAlign w:val="center"/>
          </w:tcPr>
          <w:p w14:paraId="55FB65D9" w14:textId="0860C3E4" w:rsidR="008C54B4" w:rsidRPr="00F412AC" w:rsidRDefault="008C54B4" w:rsidP="008C54B4">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287F0901" w14:textId="4004B559" w:rsidR="008C54B4" w:rsidRPr="003E6FCA" w:rsidRDefault="008C54B4" w:rsidP="008C54B4">
            <w:pPr>
              <w:widowControl w:val="0"/>
              <w:spacing w:after="120"/>
              <w:jc w:val="center"/>
              <w:rPr>
                <w:rFonts w:ascii="GHEA Grapalat" w:hAnsi="GHEA Grapalat"/>
                <w:b/>
                <w:bCs/>
                <w:sz w:val="20"/>
                <w:szCs w:val="20"/>
                <w:lang w:val="hy-AM"/>
              </w:rPr>
            </w:pPr>
            <w:r w:rsidRPr="00C54FD8">
              <w:rPr>
                <w:rFonts w:ascii="GHEA Grapalat" w:hAnsi="GHEA Grapalat" w:cs="Arial"/>
                <w:b/>
                <w:bCs/>
                <w:sz w:val="20"/>
                <w:szCs w:val="20"/>
              </w:rPr>
              <w:t>71241200/553</w:t>
            </w:r>
          </w:p>
        </w:tc>
        <w:tc>
          <w:tcPr>
            <w:tcW w:w="3012" w:type="dxa"/>
            <w:vAlign w:val="center"/>
          </w:tcPr>
          <w:p w14:paraId="2C8936AB" w14:textId="78A27D2A" w:rsidR="008C54B4" w:rsidRPr="002969CB" w:rsidRDefault="008C54B4" w:rsidP="008C54B4">
            <w:pPr>
              <w:widowControl w:val="0"/>
              <w:jc w:val="center"/>
              <w:rPr>
                <w:rFonts w:ascii="GHEA Grapalat" w:hAnsi="GHEA Grapalat"/>
                <w:sz w:val="18"/>
                <w:szCs w:val="18"/>
              </w:rPr>
            </w:pPr>
            <w:r w:rsidRPr="008C54B4">
              <w:rPr>
                <w:rFonts w:ascii="GHEA Grapalat" w:hAnsi="GHEA Grapalat"/>
                <w:b/>
                <w:iCs/>
                <w:sz w:val="22"/>
                <w:szCs w:val="22"/>
                <w:lang w:val="hy-AM"/>
              </w:rPr>
              <w:t xml:space="preserve">Подготовка проектов и оценки расходов капитального ремонта участка км </w:t>
            </w:r>
            <w:r w:rsidR="00CB1D6B">
              <w:rPr>
                <w:rFonts w:ascii="GHEA Grapalat" w:hAnsi="GHEA Grapalat"/>
                <w:b/>
                <w:iCs/>
                <w:sz w:val="22"/>
                <w:szCs w:val="22"/>
                <w:lang w:val="hy-AM"/>
              </w:rPr>
              <w:t>52+000</w:t>
            </w:r>
            <w:r w:rsidRPr="008C54B4">
              <w:rPr>
                <w:rFonts w:ascii="GHEA Grapalat" w:hAnsi="GHEA Grapalat"/>
                <w:b/>
                <w:iCs/>
                <w:sz w:val="22"/>
                <w:szCs w:val="22"/>
                <w:lang w:val="hy-AM"/>
              </w:rPr>
              <w:t>– км 58+400  межгосударственной автодороги М-5,Ереван-Армавир-Граница РА</w:t>
            </w:r>
          </w:p>
        </w:tc>
        <w:tc>
          <w:tcPr>
            <w:tcW w:w="351" w:type="dxa"/>
            <w:vAlign w:val="center"/>
          </w:tcPr>
          <w:p w14:paraId="270306A7" w14:textId="77777777"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2" w:type="dxa"/>
            <w:vAlign w:val="center"/>
          </w:tcPr>
          <w:p w14:paraId="3C87E235"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8C54B4" w:rsidRPr="00D34734" w:rsidRDefault="008C54B4" w:rsidP="008C54B4">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8C54B4" w:rsidRPr="00F412AC" w14:paraId="15FBEE80" w14:textId="77777777" w:rsidTr="0004262D">
        <w:trPr>
          <w:trHeight w:val="2048"/>
          <w:jc w:val="center"/>
        </w:trPr>
        <w:tc>
          <w:tcPr>
            <w:tcW w:w="810" w:type="dxa"/>
            <w:vAlign w:val="center"/>
          </w:tcPr>
          <w:p w14:paraId="2FC784A3" w14:textId="010E6AA2" w:rsidR="008C54B4" w:rsidRPr="008C54B4" w:rsidRDefault="008C54B4" w:rsidP="008C54B4">
            <w:pPr>
              <w:widowControl w:val="0"/>
              <w:spacing w:after="120"/>
              <w:jc w:val="center"/>
              <w:rPr>
                <w:rFonts w:ascii="GHEA Grapalat" w:hAnsi="GHEA Grapalat"/>
                <w:sz w:val="20"/>
                <w:lang w:val="hy-AM"/>
              </w:rPr>
            </w:pPr>
            <w:r>
              <w:rPr>
                <w:rFonts w:ascii="GHEA Grapalat" w:hAnsi="GHEA Grapalat"/>
                <w:sz w:val="20"/>
                <w:lang w:val="hy-AM"/>
              </w:rPr>
              <w:t>2</w:t>
            </w:r>
          </w:p>
        </w:tc>
        <w:tc>
          <w:tcPr>
            <w:tcW w:w="1581" w:type="dxa"/>
            <w:vAlign w:val="center"/>
          </w:tcPr>
          <w:p w14:paraId="14382182" w14:textId="0FADF226" w:rsidR="008C54B4" w:rsidRDefault="008C54B4" w:rsidP="008C54B4">
            <w:pPr>
              <w:widowControl w:val="0"/>
              <w:spacing w:after="120"/>
              <w:jc w:val="center"/>
              <w:rPr>
                <w:rFonts w:ascii="GHEA Grapalat" w:hAnsi="GHEA Grapalat" w:cs="Calibri"/>
                <w:b/>
                <w:bCs/>
                <w:sz w:val="20"/>
                <w:szCs w:val="20"/>
              </w:rPr>
            </w:pPr>
            <w:r w:rsidRPr="00C54FD8">
              <w:rPr>
                <w:rFonts w:ascii="GHEA Grapalat" w:hAnsi="GHEA Grapalat" w:cs="Arial"/>
                <w:b/>
                <w:bCs/>
                <w:sz w:val="20"/>
                <w:szCs w:val="20"/>
              </w:rPr>
              <w:t>71241200/554</w:t>
            </w:r>
          </w:p>
        </w:tc>
        <w:tc>
          <w:tcPr>
            <w:tcW w:w="3012" w:type="dxa"/>
            <w:vAlign w:val="center"/>
          </w:tcPr>
          <w:p w14:paraId="486A25DC" w14:textId="3F0E62FA" w:rsidR="008C54B4" w:rsidRPr="00B80777" w:rsidRDefault="008C54B4" w:rsidP="008C54B4">
            <w:pPr>
              <w:widowControl w:val="0"/>
              <w:jc w:val="center"/>
              <w:rPr>
                <w:rFonts w:ascii="GHEA Grapalat" w:hAnsi="GHEA Grapalat"/>
                <w:b/>
                <w:i/>
                <w:sz w:val="20"/>
                <w:szCs w:val="20"/>
                <w:lang w:val="hy-AM"/>
              </w:rPr>
            </w:pPr>
            <w:r w:rsidRPr="008C54B4">
              <w:rPr>
                <w:rFonts w:ascii="GHEA Grapalat" w:hAnsi="GHEA Grapalat"/>
                <w:b/>
                <w:iCs/>
                <w:sz w:val="22"/>
                <w:szCs w:val="22"/>
              </w:rPr>
              <w:t xml:space="preserve">Подготовка проектов и оценки расходов капитального ремонта участка км </w:t>
            </w:r>
            <w:r w:rsidR="002616E7">
              <w:rPr>
                <w:rFonts w:ascii="GHEA Grapalat" w:hAnsi="GHEA Grapalat"/>
                <w:b/>
                <w:iCs/>
                <w:sz w:val="22"/>
                <w:szCs w:val="22"/>
              </w:rPr>
              <w:t>44+</w:t>
            </w:r>
            <w:proofErr w:type="gramStart"/>
            <w:r w:rsidR="002616E7">
              <w:rPr>
                <w:rFonts w:ascii="GHEA Grapalat" w:hAnsi="GHEA Grapalat"/>
                <w:b/>
                <w:iCs/>
                <w:sz w:val="22"/>
                <w:szCs w:val="22"/>
              </w:rPr>
              <w:t>580</w:t>
            </w:r>
            <w:r w:rsidRPr="008C54B4">
              <w:rPr>
                <w:rFonts w:ascii="GHEA Grapalat" w:hAnsi="GHEA Grapalat"/>
                <w:b/>
                <w:iCs/>
                <w:sz w:val="22"/>
                <w:szCs w:val="22"/>
              </w:rPr>
              <w:t xml:space="preserve">  –</w:t>
            </w:r>
            <w:proofErr w:type="gramEnd"/>
            <w:r w:rsidRPr="008C54B4">
              <w:rPr>
                <w:rFonts w:ascii="GHEA Grapalat" w:hAnsi="GHEA Grapalat"/>
                <w:b/>
                <w:iCs/>
                <w:sz w:val="22"/>
                <w:szCs w:val="22"/>
              </w:rPr>
              <w:t xml:space="preserve"> км </w:t>
            </w:r>
            <w:r w:rsidR="00CB1D6B">
              <w:rPr>
                <w:rFonts w:ascii="GHEA Grapalat" w:hAnsi="GHEA Grapalat"/>
                <w:b/>
                <w:iCs/>
                <w:sz w:val="22"/>
                <w:szCs w:val="22"/>
              </w:rPr>
              <w:t>53+800</w:t>
            </w:r>
            <w:r w:rsidRPr="008C54B4">
              <w:rPr>
                <w:rFonts w:ascii="GHEA Grapalat" w:hAnsi="GHEA Grapalat"/>
                <w:b/>
                <w:iCs/>
                <w:sz w:val="22"/>
                <w:szCs w:val="22"/>
              </w:rPr>
              <w:t xml:space="preserve"> республиканской автодороги Р-62,/М-1/-Талин-Каракерт-</w:t>
            </w:r>
            <w:proofErr w:type="spellStart"/>
            <w:r w:rsidRPr="008C54B4">
              <w:rPr>
                <w:rFonts w:ascii="GHEA Grapalat" w:hAnsi="GHEA Grapalat"/>
                <w:b/>
                <w:iCs/>
                <w:sz w:val="22"/>
                <w:szCs w:val="22"/>
              </w:rPr>
              <w:t>Шеник</w:t>
            </w:r>
            <w:proofErr w:type="spellEnd"/>
            <w:r w:rsidRPr="008C54B4">
              <w:rPr>
                <w:rFonts w:ascii="GHEA Grapalat" w:hAnsi="GHEA Grapalat"/>
                <w:b/>
                <w:iCs/>
                <w:sz w:val="22"/>
                <w:szCs w:val="22"/>
              </w:rPr>
              <w:t>-</w:t>
            </w:r>
            <w:proofErr w:type="spellStart"/>
            <w:r w:rsidRPr="008C54B4">
              <w:rPr>
                <w:rFonts w:ascii="GHEA Grapalat" w:hAnsi="GHEA Grapalat"/>
                <w:b/>
                <w:iCs/>
                <w:sz w:val="22"/>
                <w:szCs w:val="22"/>
              </w:rPr>
              <w:t>Багаран</w:t>
            </w:r>
            <w:proofErr w:type="spellEnd"/>
          </w:p>
        </w:tc>
        <w:tc>
          <w:tcPr>
            <w:tcW w:w="351" w:type="dxa"/>
            <w:vAlign w:val="center"/>
          </w:tcPr>
          <w:p w14:paraId="2B3B3427" w14:textId="05A8BE21"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194C7DBC" w14:textId="3592B8F4"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680464D" w14:textId="58CE2E9F"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2215C9DF" w14:textId="78DF7CA0"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38EE37F2" w14:textId="30BCF16C"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25E500C7" w14:textId="5B869A45"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5D5B9F2B" w14:textId="55D92155"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0" w:type="dxa"/>
            <w:vAlign w:val="center"/>
          </w:tcPr>
          <w:p w14:paraId="1EF61C66" w14:textId="05E092AC"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2" w:type="dxa"/>
            <w:vAlign w:val="center"/>
          </w:tcPr>
          <w:p w14:paraId="62AC3E7C" w14:textId="13678D54"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04E5F531" w14:textId="06A595E1"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04FBF9A0" w14:textId="19737B5C"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51A411AB" w14:textId="7E5028BF"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1E469CD9" w14:textId="64382DA8"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7"/>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a3"/>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proofErr w:type="gramStart"/>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proofErr w:type="gramEnd"/>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aff"/>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aff"/>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A903E" w14:textId="77777777" w:rsidR="00D60A59" w:rsidRDefault="00D60A59">
      <w:r>
        <w:separator/>
      </w:r>
    </w:p>
  </w:endnote>
  <w:endnote w:type="continuationSeparator" w:id="0">
    <w:p w14:paraId="05A53858" w14:textId="77777777" w:rsidR="00D60A59" w:rsidRDefault="00D6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4474A" w14:textId="77777777" w:rsidR="00D60A59" w:rsidRDefault="00D60A59">
      <w:r>
        <w:separator/>
      </w:r>
    </w:p>
  </w:footnote>
  <w:footnote w:type="continuationSeparator" w:id="0">
    <w:p w14:paraId="13DE3897" w14:textId="77777777" w:rsidR="00D60A59" w:rsidRDefault="00D60A59">
      <w:r>
        <w:continuationSeparator/>
      </w:r>
    </w:p>
  </w:footnote>
  <w:footnote w:id="1">
    <w:p w14:paraId="4136AC14" w14:textId="77777777" w:rsidR="003C0963" w:rsidRPr="00C63BA2" w:rsidRDefault="003C0963" w:rsidP="008A53AE">
      <w:pPr>
        <w:pStyle w:val="a3"/>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af2"/>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af2"/>
        <w:rPr>
          <w:lang w:val="af-ZA"/>
        </w:rPr>
      </w:pPr>
    </w:p>
  </w:footnote>
  <w:footnote w:id="4">
    <w:p w14:paraId="18056329" w14:textId="77777777" w:rsidR="00F91501" w:rsidRPr="008842CE" w:rsidRDefault="00F91501" w:rsidP="00F91501">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af2"/>
        <w:rPr>
          <w:lang w:val="af-ZA"/>
        </w:rPr>
      </w:pPr>
    </w:p>
  </w:footnote>
  <w:footnote w:id="5">
    <w:p w14:paraId="7C5BECC8" w14:textId="77777777" w:rsidR="003C0963" w:rsidRPr="00A31673" w:rsidRDefault="003C096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af2"/>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af2"/>
        <w:rPr>
          <w:lang w:val="es-ES"/>
        </w:rPr>
      </w:pPr>
    </w:p>
  </w:footnote>
  <w:footnote w:id="10">
    <w:p w14:paraId="49F3460D" w14:textId="77777777" w:rsidR="003C0963" w:rsidRPr="00217344" w:rsidRDefault="003C096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6BC7A92" w14:textId="77777777" w:rsidR="003C0963" w:rsidRPr="00BE4958" w:rsidRDefault="003C0963" w:rsidP="000A214C">
      <w:pPr>
        <w:pStyle w:val="af2"/>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af2"/>
        <w:jc w:val="both"/>
        <w:rPr>
          <w:rFonts w:ascii="GHEA Grapalat" w:hAnsi="GHEA Grapalat"/>
        </w:rPr>
      </w:pPr>
    </w:p>
  </w:footnote>
  <w:footnote w:id="14">
    <w:p w14:paraId="6679A55B" w14:textId="77777777" w:rsidR="003C0963" w:rsidRPr="002A7C6E" w:rsidRDefault="003C0963" w:rsidP="00F22C63">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af2"/>
        <w:rPr>
          <w:rFonts w:ascii="Sylfaen" w:hAnsi="Sylfaen"/>
        </w:rPr>
      </w:pPr>
    </w:p>
  </w:footnote>
  <w:footnote w:id="15">
    <w:p w14:paraId="473860CA" w14:textId="77777777" w:rsidR="003C0963" w:rsidRPr="006F5F33" w:rsidRDefault="003C0963" w:rsidP="00F22C63">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af2"/>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af2"/>
        <w:jc w:val="both"/>
        <w:rPr>
          <w:rFonts w:ascii="GHEA Grapalat" w:hAnsi="GHEA Grapalat"/>
          <w:lang w:val="hy-AM"/>
        </w:rPr>
      </w:pPr>
    </w:p>
  </w:footnote>
  <w:footnote w:id="17">
    <w:p w14:paraId="19D287E3" w14:textId="77777777" w:rsidR="0053348F" w:rsidRPr="006F5F33" w:rsidRDefault="0053348F" w:rsidP="0053348F">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af2"/>
        <w:jc w:val="both"/>
        <w:rPr>
          <w:lang w:val="hy-AM"/>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tbl>
      <w:tblPr>
        <w:tblW w:w="11187" w:type="dxa"/>
        <w:jc w:val="center"/>
        <w:tblLayout w:type="fixed"/>
        <w:tblLook w:val="0000" w:firstRow="0" w:lastRow="0" w:firstColumn="0" w:lastColumn="0" w:noHBand="0" w:noVBand="0"/>
      </w:tblPr>
      <w:tblGrid>
        <w:gridCol w:w="5760"/>
        <w:gridCol w:w="320"/>
        <w:gridCol w:w="5107"/>
      </w:tblGrid>
      <w:tr w:rsidR="003C0963" w:rsidRPr="00AD29CE" w14:paraId="78D2665B" w14:textId="77777777" w:rsidTr="00926006">
        <w:trPr>
          <w:jc w:val="center"/>
        </w:trPr>
        <w:tc>
          <w:tcPr>
            <w:tcW w:w="4860" w:type="dxa"/>
          </w:tcPr>
          <w:p w14:paraId="01ADB405" w14:textId="77777777" w:rsidR="003C0963" w:rsidRDefault="003C0963" w:rsidP="006949CB">
            <w:pPr>
              <w:widowControl w:val="0"/>
              <w:spacing w:after="160" w:line="360" w:lineRule="auto"/>
              <w:jc w:val="center"/>
              <w:rPr>
                <w:rFonts w:ascii="GHEA Grapalat" w:hAnsi="GHEA Grapalat"/>
                <w:b/>
              </w:rPr>
            </w:pPr>
          </w:p>
          <w:p w14:paraId="33D65A80" w14:textId="722B4973"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3C0963" w:rsidRPr="00AD29CE" w:rsidRDefault="003C0963" w:rsidP="006949CB">
            <w:pPr>
              <w:widowControl w:val="0"/>
              <w:spacing w:after="160" w:line="360" w:lineRule="auto"/>
              <w:jc w:val="center"/>
              <w:rPr>
                <w:rFonts w:ascii="GHEA Grapalat" w:hAnsi="GHEA Grapalat"/>
              </w:rPr>
            </w:pPr>
          </w:p>
        </w:tc>
        <w:tc>
          <w:tcPr>
            <w:tcW w:w="4309" w:type="dxa"/>
          </w:tcPr>
          <w:p w14:paraId="4B6F919B" w14:textId="77777777" w:rsidR="003C0963" w:rsidRDefault="003C0963" w:rsidP="006949CB">
            <w:pPr>
              <w:widowControl w:val="0"/>
              <w:spacing w:after="160" w:line="360" w:lineRule="auto"/>
              <w:jc w:val="center"/>
              <w:rPr>
                <w:rFonts w:ascii="GHEA Grapalat" w:hAnsi="GHEA Grapalat"/>
                <w:b/>
              </w:rPr>
            </w:pPr>
          </w:p>
          <w:p w14:paraId="757B33E6" w14:textId="7FDFE560"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af2"/>
        <w:jc w:val="both"/>
        <w:rPr>
          <w:sz w:val="2"/>
          <w:szCs w:val="2"/>
        </w:rPr>
      </w:pPr>
    </w:p>
  </w:footnote>
  <w:footnote w:id="22">
    <w:p w14:paraId="70EA9827" w14:textId="77777777" w:rsidR="003C0963" w:rsidRPr="00CA2754" w:rsidRDefault="003C0963" w:rsidP="00D347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abstractNumId w:val="8"/>
  </w:num>
  <w:num w:numId="2">
    <w:abstractNumId w:val="4"/>
  </w:num>
  <w:num w:numId="3">
    <w:abstractNumId w:val="3"/>
  </w:num>
  <w:num w:numId="4">
    <w:abstractNumId w:val="0"/>
  </w:num>
  <w:num w:numId="5">
    <w:abstractNumId w:val="5"/>
  </w:num>
  <w:num w:numId="6">
    <w:abstractNumId w:val="19"/>
  </w:num>
  <w:num w:numId="7">
    <w:abstractNumId w:val="17"/>
  </w:num>
  <w:num w:numId="8">
    <w:abstractNumId w:val="16"/>
  </w:num>
  <w:num w:numId="9">
    <w:abstractNumId w:val="21"/>
  </w:num>
  <w:num w:numId="10">
    <w:abstractNumId w:val="14"/>
  </w:num>
  <w:num w:numId="11">
    <w:abstractNumId w:val="13"/>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9"/>
  </w:num>
  <w:num w:numId="15">
    <w:abstractNumId w:val="6"/>
  </w:num>
  <w:num w:numId="16">
    <w:abstractNumId w:val="1"/>
  </w:num>
  <w:num w:numId="17">
    <w:abstractNumId w:val="22"/>
  </w:num>
  <w:num w:numId="18">
    <w:abstractNumId w:val="12"/>
  </w:num>
  <w:num w:numId="19">
    <w:abstractNumId w:val="18"/>
  </w:num>
  <w:num w:numId="20">
    <w:abstractNumId w:val="20"/>
  </w:num>
  <w:num w:numId="21">
    <w:abstractNumId w:val="2"/>
  </w:num>
  <w:num w:numId="22">
    <w:abstractNumId w:val="15"/>
  </w:num>
  <w:num w:numId="23">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6E7"/>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48B"/>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A90"/>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4B4"/>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1DF4"/>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7E3"/>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1D6B"/>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A5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30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501"/>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F22C63"/>
    <w:pPr>
      <w:ind w:left="720"/>
      <w:contextualSpacing/>
    </w:pPr>
    <w:rPr>
      <w:lang w:val="en-US" w:eastAsia="en-US" w:bidi="ar-SA"/>
    </w:rPr>
  </w:style>
  <w:style w:type="paragraph" w:customStyle="1" w:styleId="ListParagraph2">
    <w:name w:val="List Paragraph2"/>
    <w:basedOn w:val="a"/>
    <w:rsid w:val="00F22C63"/>
    <w:pPr>
      <w:ind w:left="720"/>
      <w:contextualSpacing/>
    </w:pPr>
    <w:rPr>
      <w:rFonts w:eastAsia="Calibri"/>
      <w:lang w:val="en-US" w:eastAsia="en-US" w:bidi="ar-SA"/>
    </w:rPr>
  </w:style>
  <w:style w:type="character" w:customStyle="1" w:styleId="ezkurwreuab5ozgtqnkl">
    <w:name w:val="ezkurwreuab5ozgtqnkl"/>
    <w:basedOn w:val="a0"/>
    <w:rsid w:val="00275C8F"/>
  </w:style>
  <w:style w:type="character" w:customStyle="1" w:styleId="anegp0gi0b9av8jahpyh">
    <w:name w:val="anegp0gi0b9av8jahpyh"/>
    <w:basedOn w:val="a0"/>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image" Target="media/image1.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ontext.reverso.net/translation/russian-english/%D1%81%D0%B2%D0%BE%D0%B4%D0%BD%D1%8B%D0%B5+%D0%B8%D1%82%D0%BE%D0%B3%D0%BE%D0%B2%D1%8B%D0%B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mailto:z.hayrapetyan@mta.gov.am" TargetMode="External"/><Relationship Id="rId19" Type="http://schemas.openxmlformats.org/officeDocument/2006/relationships/image" Target="media/image2.sv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D718C-F121-4ABB-9882-7B2CDD59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3443</TotalTime>
  <Pages>82</Pages>
  <Words>22713</Words>
  <Characters>129466</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1743</cp:revision>
  <cp:lastPrinted>2018-02-16T07:12:00Z</cp:lastPrinted>
  <dcterms:created xsi:type="dcterms:W3CDTF">2019-10-28T07:04:00Z</dcterms:created>
  <dcterms:modified xsi:type="dcterms:W3CDTF">2025-10-01T10:18:00Z</dcterms:modified>
</cp:coreProperties>
</file>